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EEB9A" w14:textId="25801908" w:rsidR="00B06CB8" w:rsidRDefault="00B06CB8" w:rsidP="00B06CB8">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#129bis</w:t>
      </w:r>
      <w:r>
        <w:rPr>
          <w:rFonts w:ascii="Arial" w:eastAsia="MS Mincho" w:hAnsi="Arial" w:cs="Arial"/>
          <w:b/>
          <w:sz w:val="24"/>
          <w:lang w:eastAsia="en-US"/>
        </w:rPr>
        <w:tab/>
      </w:r>
      <w:r w:rsidR="00171612">
        <w:rPr>
          <w:rFonts w:ascii="Arial" w:eastAsia="MS Mincho" w:hAnsi="Arial" w:cs="Arial"/>
          <w:b/>
          <w:sz w:val="24"/>
          <w:lang w:eastAsia="en-US"/>
        </w:rPr>
        <w:t>R2-2502190</w:t>
      </w:r>
    </w:p>
    <w:p w14:paraId="4A711EC7" w14:textId="77777777" w:rsidR="00B06CB8" w:rsidRDefault="00B06CB8" w:rsidP="00B06CB8">
      <w:pPr>
        <w:tabs>
          <w:tab w:val="right" w:pos="9639"/>
        </w:tabs>
        <w:overflowPunct/>
        <w:autoSpaceDE/>
        <w:autoSpaceDN/>
        <w:adjustRightInd/>
        <w:spacing w:after="0"/>
        <w:rPr>
          <w:rFonts w:ascii="Arial"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51E0FBC8" w14:textId="46F70F33" w:rsidR="00BF4673" w:rsidRPr="00181043" w:rsidRDefault="00BF4673" w:rsidP="00BF4673">
      <w:pPr>
        <w:pStyle w:val="CRCoverPage"/>
        <w:outlineLvl w:val="0"/>
        <w:rPr>
          <w:b/>
          <w:noProof/>
          <w:sz w:val="24"/>
        </w:rPr>
      </w:pPr>
      <w:r w:rsidRPr="001267E8">
        <w:rPr>
          <w:b/>
          <w:noProof/>
          <w:sz w:val="24"/>
        </w:rPr>
        <w:t xml:space="preserve">                            </w:t>
      </w:r>
    </w:p>
    <w:p w14:paraId="08831953" w14:textId="3F9466D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w:t>
      </w:r>
      <w:r w:rsidR="0090708C">
        <w:rPr>
          <w:rFonts w:ascii="Arial" w:eastAsia="MS Mincho" w:hAnsi="Arial" w:cs="Arial"/>
          <w:b/>
          <w:bCs/>
          <w:color w:val="auto"/>
          <w:sz w:val="24"/>
          <w:lang w:eastAsia="en-US"/>
        </w:rPr>
        <w:t>3</w:t>
      </w:r>
    </w:p>
    <w:p w14:paraId="286F2DEA" w14:textId="7F1D5322"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sidRPr="00171612">
        <w:rPr>
          <w:rFonts w:ascii="Arial" w:eastAsia="Times New Roman" w:hAnsi="Arial" w:cs="Arial"/>
          <w:b/>
          <w:bCs/>
          <w:color w:val="auto"/>
          <w:sz w:val="24"/>
          <w:lang w:eastAsia="en-US"/>
        </w:rPr>
        <w:t>Apple</w:t>
      </w:r>
    </w:p>
    <w:p w14:paraId="4C413CA7" w14:textId="66B1F8E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C19DF">
        <w:rPr>
          <w:rFonts w:ascii="AppleSystemUIFont" w:hAnsi="AppleSystemUIFont" w:cs="AppleSystemUIFont"/>
          <w:b/>
          <w:bCs/>
          <w:color w:val="auto"/>
          <w:sz w:val="26"/>
          <w:szCs w:val="26"/>
          <w:lang w:eastAsia="zh-CN"/>
        </w:rPr>
        <w:t>T</w:t>
      </w:r>
      <w:r w:rsidR="00192232">
        <w:rPr>
          <w:rFonts w:ascii="AppleSystemUIFont" w:hAnsi="AppleSystemUIFont" w:cs="AppleSystemUIFont"/>
          <w:b/>
          <w:bCs/>
          <w:color w:val="auto"/>
          <w:sz w:val="26"/>
          <w:szCs w:val="26"/>
          <w:lang w:eastAsia="zh-CN"/>
        </w:rPr>
        <w:t xml:space="preserve">ext </w:t>
      </w:r>
      <w:r w:rsidR="004C19DF">
        <w:rPr>
          <w:rFonts w:ascii="AppleSystemUIFont" w:hAnsi="AppleSystemUIFont" w:cs="AppleSystemUIFont"/>
          <w:b/>
          <w:bCs/>
          <w:color w:val="auto"/>
          <w:sz w:val="26"/>
          <w:szCs w:val="26"/>
          <w:lang w:eastAsia="zh-CN"/>
        </w:rPr>
        <w:t>P</w:t>
      </w:r>
      <w:r w:rsidR="00192232">
        <w:rPr>
          <w:rFonts w:ascii="AppleSystemUIFont" w:hAnsi="AppleSystemUIFont" w:cs="AppleSystemUIFont"/>
          <w:b/>
          <w:bCs/>
          <w:color w:val="auto"/>
          <w:sz w:val="26"/>
          <w:szCs w:val="26"/>
          <w:lang w:eastAsia="zh-CN"/>
        </w:rPr>
        <w:t>roposal</w:t>
      </w:r>
      <w:r w:rsidR="004C19DF">
        <w:rPr>
          <w:rFonts w:ascii="AppleSystemUIFont" w:hAnsi="AppleSystemUIFont" w:cs="AppleSystemUIFont"/>
          <w:b/>
          <w:bCs/>
          <w:color w:val="auto"/>
          <w:sz w:val="26"/>
          <w:szCs w:val="26"/>
          <w:lang w:eastAsia="zh-CN"/>
        </w:rPr>
        <w:t xml:space="preserve"> for TS 38.351 </w:t>
      </w:r>
      <w:r w:rsidR="00192232">
        <w:rPr>
          <w:rFonts w:ascii="AppleSystemUIFont" w:hAnsi="AppleSystemUIFont" w:cs="AppleSystemUIFont"/>
          <w:b/>
          <w:bCs/>
          <w:color w:val="auto"/>
          <w:sz w:val="26"/>
          <w:szCs w:val="26"/>
          <w:lang w:eastAsia="zh-CN"/>
        </w:rPr>
        <w:t>for</w:t>
      </w:r>
      <w:r w:rsidR="004C19DF">
        <w:rPr>
          <w:rFonts w:ascii="AppleSystemUIFont" w:hAnsi="AppleSystemUIFont" w:cs="AppleSystemUIFont"/>
          <w:b/>
          <w:bCs/>
          <w:color w:val="auto"/>
          <w:sz w:val="26"/>
          <w:szCs w:val="26"/>
          <w:lang w:eastAsia="zh-CN"/>
        </w:rPr>
        <w:t xml:space="preserve"> fast SRB0/1 forwarding</w:t>
      </w:r>
    </w:p>
    <w:p w14:paraId="7DC0B9EA" w14:textId="224EC37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90708C" w:rsidRPr="0090708C">
        <w:rPr>
          <w:rFonts w:ascii="Arial" w:eastAsia="Times New Roman" w:hAnsi="Arial" w:cs="Arial"/>
          <w:b/>
          <w:bCs/>
          <w:color w:val="auto"/>
          <w:sz w:val="24"/>
          <w:lang w:val="en-GB" w:eastAsia="en-US"/>
        </w:rPr>
        <w:t>NR_SL_relay_</w:t>
      </w:r>
      <w:r w:rsidR="00185C30">
        <w:rPr>
          <w:rFonts w:ascii="Arial" w:eastAsia="Times New Roman" w:hAnsi="Arial" w:cs="Arial"/>
          <w:b/>
          <w:bCs/>
          <w:color w:val="auto"/>
          <w:sz w:val="24"/>
          <w:lang w:val="en-GB" w:eastAsia="en-US"/>
        </w:rPr>
        <w:t>multihop</w:t>
      </w:r>
      <w:proofErr w:type="spellEnd"/>
      <w:r w:rsidR="00B06CB8">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E5120AF" w14:textId="4E4BFC17" w:rsidR="008B75A1" w:rsidRDefault="004C19DF" w:rsidP="00647F3E">
      <w:pPr>
        <w:spacing w:before="100" w:beforeAutospacing="1" w:after="100" w:afterAutospacing="1"/>
        <w:rPr>
          <w:lang w:eastAsia="zh-CN"/>
        </w:rPr>
      </w:pPr>
      <w:bookmarkStart w:id="0" w:name="_Hlk61519723"/>
      <w:r>
        <w:rPr>
          <w:lang w:eastAsia="zh-CN"/>
        </w:rPr>
        <w:t>It is feasible to enhance the baseline approach for multi-hop relay to reduce the latency for CP setup, as discussed in [1]. In this paper, we discuss the necessary changes in SRAP specification to enable this feature and provide the TP for reference.</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1B2E0FE6" w14:textId="4978E12C" w:rsidR="004C19DF" w:rsidRDefault="004C19DF" w:rsidP="004C19DF">
      <w:pPr>
        <w:spacing w:before="60" w:after="60"/>
        <w:jc w:val="both"/>
        <w:rPr>
          <w:rFonts w:eastAsia="Malgun Gothic"/>
          <w:lang w:val="en-GB" w:eastAsia="ko-KR"/>
        </w:rPr>
      </w:pPr>
      <w:r>
        <w:rPr>
          <w:rFonts w:eastAsia="Malgun Gothic"/>
          <w:lang w:val="en-GB" w:eastAsia="ko-KR"/>
        </w:rPr>
        <w:t xml:space="preserve">SRAP is used as a L2 </w:t>
      </w:r>
      <w:r w:rsidR="00412208">
        <w:rPr>
          <w:rFonts w:eastAsia="Malgun Gothic"/>
          <w:lang w:val="en-GB" w:eastAsia="ko-KR"/>
        </w:rPr>
        <w:t xml:space="preserve">U2N </w:t>
      </w:r>
      <w:r>
        <w:rPr>
          <w:rFonts w:eastAsia="Malgun Gothic"/>
          <w:lang w:val="en-GB" w:eastAsia="ko-KR"/>
        </w:rPr>
        <w:t xml:space="preserve">relaying mechanism to transport end-to-end radio bearers, with the specific SRAP header identifying end-to-end bearer(s) and remote UE identity (i.e., local ID). </w:t>
      </w:r>
      <w:r w:rsidR="00412208">
        <w:rPr>
          <w:rFonts w:eastAsia="Malgun Gothic"/>
          <w:lang w:val="en-GB" w:eastAsia="ko-KR"/>
        </w:rPr>
        <w:t>In legacy Rel-17/Rel-18 U2N design</w:t>
      </w:r>
      <w:r>
        <w:rPr>
          <w:rFonts w:eastAsia="Malgun Gothic"/>
          <w:lang w:val="en-GB" w:eastAsia="ko-KR"/>
        </w:rPr>
        <w:t xml:space="preserve">, SRAP header </w:t>
      </w:r>
      <w:r w:rsidR="00412208">
        <w:rPr>
          <w:rFonts w:eastAsia="Malgun Gothic"/>
          <w:lang w:val="en-GB" w:eastAsia="ko-KR"/>
        </w:rPr>
        <w:t xml:space="preserve">is used for every SRAP Data PDU </w:t>
      </w:r>
      <w:r>
        <w:rPr>
          <w:rFonts w:eastAsia="Malgun Gothic"/>
          <w:lang w:val="en-GB" w:eastAsia="ko-KR"/>
        </w:rPr>
        <w:t xml:space="preserve">after dedicated RRC configuration (e.g., local ID assignment) is provided by </w:t>
      </w:r>
      <w:proofErr w:type="spellStart"/>
      <w:r>
        <w:rPr>
          <w:rFonts w:eastAsia="Malgun Gothic"/>
          <w:lang w:val="en-GB" w:eastAsia="ko-KR"/>
        </w:rPr>
        <w:t>gNB</w:t>
      </w:r>
      <w:proofErr w:type="spellEnd"/>
      <w:r>
        <w:rPr>
          <w:rFonts w:eastAsia="Malgun Gothic"/>
          <w:lang w:val="en-GB" w:eastAsia="ko-KR"/>
        </w:rPr>
        <w:t xml:space="preserve">. The only exception is that the first RRC message can be sent by remote UE w/o any SRAP header via SL-RLC0. </w:t>
      </w:r>
    </w:p>
    <w:p w14:paraId="62CF6185" w14:textId="63A03D42" w:rsidR="004C19DF" w:rsidRDefault="004C19DF" w:rsidP="004C19DF">
      <w:pPr>
        <w:spacing w:before="60" w:after="60"/>
        <w:jc w:val="both"/>
        <w:rPr>
          <w:rFonts w:eastAsia="Malgun Gothic"/>
          <w:lang w:val="en-GB" w:eastAsia="ko-KR"/>
        </w:rPr>
      </w:pPr>
      <w:r>
        <w:rPr>
          <w:rFonts w:eastAsia="Malgun Gothic"/>
          <w:lang w:val="en-GB" w:eastAsia="ko-KR"/>
        </w:rPr>
        <w:t xml:space="preserve">In multi-hop U2N scenarios, there is a need to forward end-to-end </w:t>
      </w:r>
      <w:proofErr w:type="spellStart"/>
      <w:r>
        <w:rPr>
          <w:rFonts w:eastAsia="Malgun Gothic"/>
          <w:lang w:val="en-GB" w:eastAsia="ko-KR"/>
        </w:rPr>
        <w:t>Uu</w:t>
      </w:r>
      <w:proofErr w:type="spellEnd"/>
      <w:r>
        <w:rPr>
          <w:rFonts w:eastAsia="Malgun Gothic"/>
          <w:lang w:val="en-GB" w:eastAsia="ko-KR"/>
        </w:rPr>
        <w:t xml:space="preserve"> RRC signalling before all the UEs in the path entering CONNECTED. This requires SRAP entity to identify the remote UE “end-to-end” traffic w/o local ID assigned.  This kind of forwarding can be enabled by tweaking the SRAP header design to contain a “Remote UE Layer-2 ID”.   </w:t>
      </w:r>
    </w:p>
    <w:p w14:paraId="656B9B0D" w14:textId="799C6BCB" w:rsidR="004C19DF" w:rsidRDefault="004C19DF" w:rsidP="004C19DF">
      <w:pPr>
        <w:spacing w:before="60" w:after="60"/>
        <w:jc w:val="both"/>
        <w:rPr>
          <w:rFonts w:eastAsia="Malgun Gothic"/>
          <w:lang w:val="en-GB" w:eastAsia="ko-KR"/>
        </w:rPr>
      </w:pPr>
      <w:r>
        <w:rPr>
          <w:rFonts w:eastAsia="Malgun Gothic"/>
          <w:lang w:val="en-GB" w:eastAsia="ko-KR"/>
        </w:rPr>
        <w:t xml:space="preserve">An example enhanced SRAP header design is shown in Figure 1. </w:t>
      </w:r>
    </w:p>
    <w:p w14:paraId="6C282706" w14:textId="13BDB084" w:rsidR="004C19DF" w:rsidRDefault="004C19DF" w:rsidP="004C19DF">
      <w:pPr>
        <w:spacing w:before="60" w:after="60"/>
        <w:rPr>
          <w:rFonts w:eastAsia="Malgun Gothic"/>
          <w:lang w:val="en-GB" w:eastAsia="ko-KR"/>
        </w:rPr>
      </w:pPr>
      <w:r w:rsidRPr="00D277E3">
        <w:rPr>
          <w:rFonts w:eastAsia="Malgun Gothic"/>
          <w:noProof/>
          <w:lang w:val="en-GB" w:eastAsia="ko-KR"/>
        </w:rPr>
        <w:drawing>
          <wp:anchor distT="0" distB="0" distL="114300" distR="114300" simplePos="0" relativeHeight="251658240" behindDoc="0" locked="0" layoutInCell="1" allowOverlap="1" wp14:anchorId="38CD144F" wp14:editId="4817D9AF">
            <wp:simplePos x="0" y="0"/>
            <wp:positionH relativeFrom="column">
              <wp:posOffset>2260465</wp:posOffset>
            </wp:positionH>
            <wp:positionV relativeFrom="paragraph">
              <wp:posOffset>172800</wp:posOffset>
            </wp:positionV>
            <wp:extent cx="1542546" cy="983974"/>
            <wp:effectExtent l="0" t="0" r="0" b="0"/>
            <wp:wrapSquare wrapText="bothSides"/>
            <wp:docPr id="633535823" name="Picture 1" descr="A blue rectangular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535823" name="Picture 1" descr="A blue rectangular box with white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42546" cy="983974"/>
                    </a:xfrm>
                    <a:prstGeom prst="rect">
                      <a:avLst/>
                    </a:prstGeom>
                  </pic:spPr>
                </pic:pic>
              </a:graphicData>
            </a:graphic>
          </wp:anchor>
        </w:drawing>
      </w:r>
      <w:r>
        <w:rPr>
          <w:rFonts w:eastAsia="Malgun Gothic"/>
          <w:lang w:val="en-GB" w:eastAsia="ko-KR"/>
        </w:rPr>
        <w:br w:type="textWrapping" w:clear="all"/>
      </w:r>
    </w:p>
    <w:p w14:paraId="5B6E0132" w14:textId="77777777" w:rsidR="004C19DF" w:rsidRPr="00D277E3" w:rsidRDefault="004C19DF" w:rsidP="004C19DF">
      <w:pPr>
        <w:spacing w:before="60" w:after="60"/>
        <w:jc w:val="center"/>
        <w:rPr>
          <w:rFonts w:eastAsia="Malgun Gothic"/>
          <w:b/>
          <w:bCs/>
          <w:lang w:val="en-GB" w:eastAsia="ko-KR"/>
        </w:rPr>
      </w:pPr>
      <w:r w:rsidRPr="00D277E3">
        <w:rPr>
          <w:rFonts w:eastAsia="Malgun Gothic"/>
          <w:b/>
          <w:bCs/>
          <w:lang w:val="en-GB" w:eastAsia="ko-KR"/>
        </w:rPr>
        <w:t xml:space="preserve">Figure 1. enhanced Rel-19 SRAP header option (used in absence of dedicated NW configuration) </w:t>
      </w:r>
    </w:p>
    <w:p w14:paraId="29BB155B" w14:textId="27D159C1" w:rsidR="004C19DF" w:rsidRDefault="004C19DF" w:rsidP="004C19DF">
      <w:pPr>
        <w:spacing w:before="60" w:after="60"/>
        <w:ind w:left="1440" w:hanging="1440"/>
        <w:jc w:val="both"/>
        <w:rPr>
          <w:rFonts w:eastAsia="Malgun Gothic"/>
          <w:lang w:val="en-GB" w:eastAsia="ko-KR"/>
        </w:rPr>
      </w:pPr>
      <w:r>
        <w:rPr>
          <w:rFonts w:eastAsia="Malgun Gothic"/>
          <w:lang w:val="en-GB" w:eastAsia="ko-KR"/>
        </w:rPr>
        <w:t xml:space="preserve">Basically, the following usage of such an enhanced R19 SRAP header are introduced, as shown in the </w:t>
      </w:r>
      <w:r w:rsidR="00412208">
        <w:rPr>
          <w:rFonts w:eastAsia="Malgun Gothic"/>
          <w:lang w:val="en-GB" w:eastAsia="ko-KR"/>
        </w:rPr>
        <w:t>t</w:t>
      </w:r>
      <w:r>
        <w:rPr>
          <w:rFonts w:eastAsia="Malgun Gothic"/>
          <w:lang w:val="en-GB" w:eastAsia="ko-KR"/>
        </w:rPr>
        <w:t>able below:</w:t>
      </w:r>
    </w:p>
    <w:p w14:paraId="6BC3BE74" w14:textId="77777777" w:rsidR="004C19DF" w:rsidRDefault="004C19DF" w:rsidP="004C19DF">
      <w:pPr>
        <w:spacing w:before="60" w:after="60"/>
        <w:ind w:left="1440" w:hanging="1440"/>
        <w:jc w:val="both"/>
        <w:rPr>
          <w:rFonts w:eastAsia="Malgun Gothic"/>
          <w:lang w:val="en-GB" w:eastAsia="ko-KR"/>
        </w:rPr>
      </w:pPr>
    </w:p>
    <w:tbl>
      <w:tblPr>
        <w:tblStyle w:val="TableGrid"/>
        <w:tblW w:w="0" w:type="auto"/>
        <w:tblInd w:w="704" w:type="dxa"/>
        <w:tblLook w:val="04A0" w:firstRow="1" w:lastRow="0" w:firstColumn="1" w:lastColumn="0" w:noHBand="0" w:noVBand="1"/>
      </w:tblPr>
      <w:tblGrid>
        <w:gridCol w:w="1418"/>
        <w:gridCol w:w="1559"/>
        <w:gridCol w:w="2410"/>
        <w:gridCol w:w="3537"/>
      </w:tblGrid>
      <w:tr w:rsidR="004C19DF" w14:paraId="77FF7C5C" w14:textId="77777777" w:rsidTr="004C19DF">
        <w:tc>
          <w:tcPr>
            <w:tcW w:w="1418" w:type="dxa"/>
          </w:tcPr>
          <w:p w14:paraId="3FC96F29" w14:textId="78606806" w:rsidR="004C19DF" w:rsidRPr="004C19DF" w:rsidRDefault="004C19DF" w:rsidP="004C19DF">
            <w:pPr>
              <w:spacing w:before="60" w:after="60"/>
              <w:jc w:val="both"/>
              <w:rPr>
                <w:rFonts w:eastAsia="Malgun Gothic"/>
                <w:b/>
                <w:bCs/>
                <w:lang w:val="en-GB" w:eastAsia="ko-KR"/>
              </w:rPr>
            </w:pPr>
            <w:r w:rsidRPr="004C19DF">
              <w:rPr>
                <w:rFonts w:eastAsia="Malgun Gothic"/>
                <w:b/>
                <w:bCs/>
                <w:lang w:val="en-GB" w:eastAsia="ko-KR"/>
              </w:rPr>
              <w:t>Direction</w:t>
            </w:r>
          </w:p>
        </w:tc>
        <w:tc>
          <w:tcPr>
            <w:tcW w:w="1559" w:type="dxa"/>
          </w:tcPr>
          <w:p w14:paraId="2DBA4ED0" w14:textId="6D9BE8B5" w:rsidR="004C19DF" w:rsidRPr="004C19DF" w:rsidRDefault="004C19DF" w:rsidP="004C19DF">
            <w:pPr>
              <w:spacing w:before="60" w:after="60"/>
              <w:jc w:val="both"/>
              <w:rPr>
                <w:rFonts w:eastAsia="Malgun Gothic"/>
                <w:b/>
                <w:bCs/>
                <w:lang w:val="en-GB" w:eastAsia="ko-KR"/>
              </w:rPr>
            </w:pPr>
            <w:r w:rsidRPr="004C19DF">
              <w:rPr>
                <w:rFonts w:eastAsia="Malgun Gothic"/>
                <w:b/>
                <w:bCs/>
                <w:lang w:val="en-GB" w:eastAsia="ko-KR"/>
              </w:rPr>
              <w:t>BEARER ID</w:t>
            </w:r>
          </w:p>
        </w:tc>
        <w:tc>
          <w:tcPr>
            <w:tcW w:w="2410" w:type="dxa"/>
          </w:tcPr>
          <w:p w14:paraId="5F6E5003" w14:textId="0512F852" w:rsidR="004C19DF" w:rsidRPr="004C19DF" w:rsidRDefault="004C19DF" w:rsidP="004C19DF">
            <w:pPr>
              <w:spacing w:before="60" w:after="60"/>
              <w:jc w:val="both"/>
              <w:rPr>
                <w:rFonts w:eastAsia="Malgun Gothic"/>
                <w:b/>
                <w:bCs/>
                <w:lang w:val="en-GB" w:eastAsia="ko-KR"/>
              </w:rPr>
            </w:pPr>
            <w:r w:rsidRPr="004C19DF">
              <w:rPr>
                <w:rFonts w:eastAsia="Malgun Gothic"/>
                <w:b/>
                <w:bCs/>
                <w:lang w:val="en-GB" w:eastAsia="ko-KR"/>
              </w:rPr>
              <w:t>UE ID</w:t>
            </w:r>
          </w:p>
        </w:tc>
        <w:tc>
          <w:tcPr>
            <w:tcW w:w="3537" w:type="dxa"/>
          </w:tcPr>
          <w:p w14:paraId="260063C0" w14:textId="5A3BEEE8" w:rsidR="004C19DF" w:rsidRPr="004C19DF" w:rsidRDefault="004C19DF" w:rsidP="004C19DF">
            <w:pPr>
              <w:spacing w:before="60" w:after="60"/>
              <w:jc w:val="both"/>
              <w:rPr>
                <w:rFonts w:eastAsia="Malgun Gothic"/>
                <w:b/>
                <w:bCs/>
                <w:lang w:val="en-GB" w:eastAsia="ko-KR"/>
              </w:rPr>
            </w:pPr>
            <w:r w:rsidRPr="004C19DF">
              <w:rPr>
                <w:rFonts w:eastAsia="Malgun Gothic"/>
                <w:b/>
                <w:bCs/>
                <w:lang w:val="en-GB" w:eastAsia="ko-KR"/>
              </w:rPr>
              <w:t>Layer 2 ID</w:t>
            </w:r>
          </w:p>
        </w:tc>
      </w:tr>
      <w:tr w:rsidR="004C19DF" w14:paraId="5D63C98B" w14:textId="77777777" w:rsidTr="004C19DF">
        <w:tc>
          <w:tcPr>
            <w:tcW w:w="1418" w:type="dxa"/>
          </w:tcPr>
          <w:p w14:paraId="1F52DDCB" w14:textId="46721B90" w:rsidR="004C19DF" w:rsidRDefault="004C19DF" w:rsidP="004C19DF">
            <w:pPr>
              <w:spacing w:before="60" w:after="60"/>
              <w:jc w:val="both"/>
              <w:rPr>
                <w:rFonts w:eastAsia="Malgun Gothic"/>
                <w:lang w:val="en-GB" w:eastAsia="ko-KR"/>
              </w:rPr>
            </w:pPr>
            <w:r>
              <w:rPr>
                <w:rFonts w:eastAsia="Malgun Gothic"/>
                <w:lang w:val="en-GB" w:eastAsia="ko-KR"/>
              </w:rPr>
              <w:t>Uplink</w:t>
            </w:r>
          </w:p>
        </w:tc>
        <w:tc>
          <w:tcPr>
            <w:tcW w:w="1559" w:type="dxa"/>
          </w:tcPr>
          <w:p w14:paraId="49137EB3" w14:textId="7A4E56C5" w:rsidR="004C19DF" w:rsidRDefault="004C19DF" w:rsidP="004C19DF">
            <w:pPr>
              <w:spacing w:before="60" w:after="60"/>
              <w:jc w:val="both"/>
              <w:rPr>
                <w:rFonts w:eastAsia="Malgun Gothic"/>
                <w:lang w:val="en-GB" w:eastAsia="ko-KR"/>
              </w:rPr>
            </w:pPr>
            <w:r>
              <w:rPr>
                <w:rFonts w:eastAsia="Malgun Gothic"/>
                <w:lang w:val="en-GB" w:eastAsia="ko-KR"/>
              </w:rPr>
              <w:t>SRB0/1</w:t>
            </w:r>
          </w:p>
        </w:tc>
        <w:tc>
          <w:tcPr>
            <w:tcW w:w="2410" w:type="dxa"/>
          </w:tcPr>
          <w:p w14:paraId="0BF07D96" w14:textId="4FE6A887" w:rsidR="004C19DF" w:rsidRDefault="00EA435C" w:rsidP="004C19DF">
            <w:pPr>
              <w:spacing w:before="60" w:after="60"/>
              <w:jc w:val="both"/>
              <w:rPr>
                <w:rFonts w:eastAsia="Malgun Gothic"/>
                <w:lang w:val="en-GB" w:eastAsia="ko-KR"/>
              </w:rPr>
            </w:pPr>
            <w:r>
              <w:rPr>
                <w:rFonts w:eastAsia="Malgun Gothic"/>
                <w:lang w:val="en-GB" w:eastAsia="ko-KR"/>
              </w:rPr>
              <w:t>Unused</w:t>
            </w:r>
          </w:p>
        </w:tc>
        <w:tc>
          <w:tcPr>
            <w:tcW w:w="3537" w:type="dxa"/>
          </w:tcPr>
          <w:p w14:paraId="240E8DD4" w14:textId="16650EBE" w:rsidR="004C19DF" w:rsidRDefault="004C19DF" w:rsidP="004C19DF">
            <w:pPr>
              <w:spacing w:before="60" w:after="60"/>
              <w:jc w:val="both"/>
              <w:rPr>
                <w:rFonts w:eastAsia="Malgun Gothic"/>
                <w:lang w:val="en-GB" w:eastAsia="ko-KR"/>
              </w:rPr>
            </w:pPr>
            <w:r>
              <w:rPr>
                <w:rFonts w:eastAsia="Malgun Gothic"/>
                <w:lang w:val="en-GB" w:eastAsia="ko-KR"/>
              </w:rPr>
              <w:t>L2 ID of Remote UE</w:t>
            </w:r>
          </w:p>
        </w:tc>
      </w:tr>
      <w:tr w:rsidR="004C19DF" w14:paraId="1C334F2C" w14:textId="77777777" w:rsidTr="004C19DF">
        <w:tc>
          <w:tcPr>
            <w:tcW w:w="1418" w:type="dxa"/>
          </w:tcPr>
          <w:p w14:paraId="33067F76" w14:textId="6B487229" w:rsidR="004C19DF" w:rsidRDefault="004C19DF" w:rsidP="004C19DF">
            <w:pPr>
              <w:spacing w:before="60" w:after="60"/>
              <w:jc w:val="both"/>
              <w:rPr>
                <w:rFonts w:eastAsia="Malgun Gothic"/>
                <w:lang w:val="en-GB" w:eastAsia="ko-KR"/>
              </w:rPr>
            </w:pPr>
            <w:r>
              <w:rPr>
                <w:rFonts w:eastAsia="Malgun Gothic"/>
                <w:lang w:val="en-GB" w:eastAsia="ko-KR"/>
              </w:rPr>
              <w:t>Downlink</w:t>
            </w:r>
          </w:p>
        </w:tc>
        <w:tc>
          <w:tcPr>
            <w:tcW w:w="1559" w:type="dxa"/>
          </w:tcPr>
          <w:p w14:paraId="1B54B201" w14:textId="7BBFB59E" w:rsidR="004C19DF" w:rsidRDefault="004C19DF" w:rsidP="004C19DF">
            <w:pPr>
              <w:spacing w:before="60" w:after="60"/>
              <w:jc w:val="both"/>
              <w:rPr>
                <w:rFonts w:eastAsia="Malgun Gothic"/>
                <w:lang w:val="en-GB" w:eastAsia="ko-KR"/>
              </w:rPr>
            </w:pPr>
            <w:r>
              <w:rPr>
                <w:rFonts w:eastAsia="Malgun Gothic"/>
                <w:lang w:val="en-GB" w:eastAsia="ko-KR"/>
              </w:rPr>
              <w:t>SRB0/1</w:t>
            </w:r>
          </w:p>
        </w:tc>
        <w:tc>
          <w:tcPr>
            <w:tcW w:w="2410" w:type="dxa"/>
          </w:tcPr>
          <w:p w14:paraId="1B3D8591" w14:textId="183293F1" w:rsidR="004C19DF" w:rsidRDefault="004C19DF" w:rsidP="004C19DF">
            <w:pPr>
              <w:spacing w:before="60" w:after="60"/>
              <w:jc w:val="both"/>
              <w:rPr>
                <w:rFonts w:eastAsia="Malgun Gothic"/>
                <w:lang w:val="en-GB" w:eastAsia="ko-KR"/>
              </w:rPr>
            </w:pPr>
            <w:r>
              <w:rPr>
                <w:rFonts w:eastAsia="Malgun Gothic"/>
                <w:lang w:val="en-GB" w:eastAsia="ko-KR"/>
              </w:rPr>
              <w:t xml:space="preserve">Local ID assigned by </w:t>
            </w:r>
            <w:proofErr w:type="spellStart"/>
            <w:r>
              <w:rPr>
                <w:rFonts w:eastAsia="Malgun Gothic"/>
                <w:lang w:val="en-GB" w:eastAsia="ko-KR"/>
              </w:rPr>
              <w:t>gNB</w:t>
            </w:r>
            <w:proofErr w:type="spellEnd"/>
          </w:p>
        </w:tc>
        <w:tc>
          <w:tcPr>
            <w:tcW w:w="3537" w:type="dxa"/>
          </w:tcPr>
          <w:p w14:paraId="2239BDCE" w14:textId="2C65D20A" w:rsidR="004C19DF" w:rsidRDefault="004C19DF" w:rsidP="004C19DF">
            <w:pPr>
              <w:spacing w:before="60" w:after="60"/>
              <w:jc w:val="both"/>
              <w:rPr>
                <w:rFonts w:eastAsia="Malgun Gothic"/>
                <w:lang w:val="en-GB" w:eastAsia="ko-KR"/>
              </w:rPr>
            </w:pPr>
            <w:r>
              <w:rPr>
                <w:rFonts w:eastAsia="Malgun Gothic"/>
                <w:lang w:val="en-GB" w:eastAsia="ko-KR"/>
              </w:rPr>
              <w:t>L2 ID of Remote UE</w:t>
            </w:r>
          </w:p>
        </w:tc>
      </w:tr>
    </w:tbl>
    <w:p w14:paraId="6F438DE5" w14:textId="092F0447" w:rsidR="004C19DF" w:rsidRDefault="004C19DF" w:rsidP="004C19DF">
      <w:pPr>
        <w:spacing w:before="60" w:after="60"/>
        <w:ind w:left="1440" w:hanging="1440"/>
        <w:jc w:val="both"/>
        <w:rPr>
          <w:rFonts w:eastAsia="Malgun Gothic"/>
          <w:lang w:val="en-GB" w:eastAsia="ko-KR"/>
        </w:rPr>
      </w:pPr>
      <w:r>
        <w:rPr>
          <w:rFonts w:eastAsia="Malgun Gothic"/>
          <w:lang w:val="en-GB" w:eastAsia="ko-KR"/>
        </w:rPr>
        <w:t>:</w:t>
      </w:r>
    </w:p>
    <w:p w14:paraId="52BF10B7" w14:textId="2B2AAAE8" w:rsidR="004C19DF" w:rsidRDefault="004C19DF" w:rsidP="004C19DF">
      <w:pPr>
        <w:spacing w:before="60" w:after="60"/>
        <w:jc w:val="both"/>
        <w:rPr>
          <w:rFonts w:eastAsia="Malgun Gothic"/>
          <w:lang w:val="en-GB" w:eastAsia="ko-KR"/>
        </w:rPr>
      </w:pPr>
      <w:r>
        <w:rPr>
          <w:rFonts w:eastAsia="Malgun Gothic"/>
          <w:lang w:val="en-GB" w:eastAsia="ko-KR"/>
        </w:rPr>
        <w:t xml:space="preserve">For each relay UE (last relay UE </w:t>
      </w:r>
      <w:r w:rsidR="00192232">
        <w:rPr>
          <w:rFonts w:eastAsia="Malgun Gothic"/>
          <w:lang w:val="en-GB" w:eastAsia="ko-KR"/>
        </w:rPr>
        <w:t>or</w:t>
      </w:r>
      <w:r>
        <w:rPr>
          <w:rFonts w:eastAsia="Malgun Gothic"/>
          <w:lang w:val="en-GB" w:eastAsia="ko-KR"/>
        </w:rPr>
        <w:t xml:space="preserve"> intermediate relay UE), it does not need to change</w:t>
      </w:r>
      <w:r w:rsidR="00192232">
        <w:rPr>
          <w:rFonts w:eastAsia="Malgun Gothic"/>
          <w:lang w:val="en-GB" w:eastAsia="ko-KR"/>
        </w:rPr>
        <w:t xml:space="preserve"> or remove</w:t>
      </w:r>
      <w:r>
        <w:rPr>
          <w:rFonts w:eastAsia="Malgun Gothic"/>
          <w:lang w:val="en-GB" w:eastAsia="ko-KR"/>
        </w:rPr>
        <w:t xml:space="preserve"> the </w:t>
      </w:r>
      <w:r w:rsidR="00EA435C">
        <w:rPr>
          <w:rFonts w:eastAsia="Malgun Gothic"/>
          <w:lang w:val="en-GB" w:eastAsia="ko-KR"/>
        </w:rPr>
        <w:t xml:space="preserve">enhanced </w:t>
      </w:r>
      <w:r>
        <w:rPr>
          <w:rFonts w:eastAsia="Malgun Gothic"/>
          <w:lang w:val="en-GB" w:eastAsia="ko-KR"/>
        </w:rPr>
        <w:t>SRAP header</w:t>
      </w:r>
      <w:r w:rsidR="00EA435C">
        <w:rPr>
          <w:rFonts w:eastAsia="Malgun Gothic"/>
          <w:lang w:val="en-GB" w:eastAsia="ko-KR"/>
        </w:rPr>
        <w:t xml:space="preserve"> at all</w:t>
      </w:r>
      <w:r w:rsidR="00192232">
        <w:rPr>
          <w:rFonts w:eastAsia="Malgun Gothic"/>
          <w:lang w:val="en-GB" w:eastAsia="ko-KR"/>
        </w:rPr>
        <w:t xml:space="preserve">. It simply </w:t>
      </w:r>
      <w:r>
        <w:rPr>
          <w:rFonts w:eastAsia="Malgun Gothic"/>
          <w:lang w:val="en-GB" w:eastAsia="ko-KR"/>
        </w:rPr>
        <w:t>forward</w:t>
      </w:r>
      <w:r w:rsidR="00EA435C">
        <w:rPr>
          <w:rFonts w:eastAsia="Malgun Gothic"/>
          <w:lang w:val="en-GB" w:eastAsia="ko-KR"/>
        </w:rPr>
        <w:t>s</w:t>
      </w:r>
      <w:r>
        <w:rPr>
          <w:rFonts w:eastAsia="Malgun Gothic"/>
          <w:lang w:val="en-GB" w:eastAsia="ko-KR"/>
        </w:rPr>
        <w:t xml:space="preserve"> the SRAP PDU </w:t>
      </w:r>
      <w:r w:rsidR="00192232">
        <w:rPr>
          <w:rFonts w:eastAsia="Malgun Gothic"/>
          <w:lang w:val="en-GB" w:eastAsia="ko-KR"/>
        </w:rPr>
        <w:t>to</w:t>
      </w:r>
      <w:r w:rsidR="00EA435C">
        <w:rPr>
          <w:rFonts w:eastAsia="Malgun Gothic"/>
          <w:lang w:val="en-GB" w:eastAsia="ko-KR"/>
        </w:rPr>
        <w:t xml:space="preserve"> the next-hop</w:t>
      </w:r>
      <w:r w:rsidR="00192232">
        <w:rPr>
          <w:rFonts w:eastAsia="Malgun Gothic"/>
          <w:lang w:val="en-GB" w:eastAsia="ko-KR"/>
        </w:rPr>
        <w:t xml:space="preserve"> </w:t>
      </w:r>
      <w:r>
        <w:rPr>
          <w:rFonts w:eastAsia="Malgun Gothic"/>
          <w:lang w:val="en-GB" w:eastAsia="ko-KR"/>
        </w:rPr>
        <w:t>based on default configuration (</w:t>
      </w:r>
      <w:r w:rsidR="00192232">
        <w:rPr>
          <w:rFonts w:eastAsia="Malgun Gothic"/>
          <w:lang w:val="en-GB" w:eastAsia="ko-KR"/>
        </w:rPr>
        <w:t xml:space="preserve">e.g., </w:t>
      </w:r>
      <w:r>
        <w:rPr>
          <w:rFonts w:eastAsia="Malgun Gothic"/>
          <w:lang w:val="en-GB" w:eastAsia="ko-KR"/>
        </w:rPr>
        <w:t>SL-RLC0 or SL-RLC1</w:t>
      </w:r>
      <w:r w:rsidR="00192232">
        <w:rPr>
          <w:rFonts w:eastAsia="Malgun Gothic"/>
          <w:lang w:val="en-GB" w:eastAsia="ko-KR"/>
        </w:rPr>
        <w:t xml:space="preserve"> over PC5</w:t>
      </w:r>
      <w:r>
        <w:rPr>
          <w:rFonts w:eastAsia="Malgun Gothic"/>
          <w:lang w:val="en-GB" w:eastAsia="ko-KR"/>
        </w:rPr>
        <w:t xml:space="preserve">) or dedicated configuration for </w:t>
      </w:r>
      <w:proofErr w:type="spellStart"/>
      <w:r>
        <w:rPr>
          <w:rFonts w:eastAsia="Malgun Gothic"/>
          <w:lang w:val="en-GB" w:eastAsia="ko-KR"/>
        </w:rPr>
        <w:t>Uu</w:t>
      </w:r>
      <w:proofErr w:type="spellEnd"/>
      <w:r>
        <w:rPr>
          <w:rFonts w:eastAsia="Malgun Gothic"/>
          <w:lang w:val="en-GB" w:eastAsia="ko-KR"/>
        </w:rPr>
        <w:t xml:space="preserve"> SRB0/1</w:t>
      </w:r>
      <w:r w:rsidR="00192232">
        <w:rPr>
          <w:rFonts w:eastAsia="Malgun Gothic"/>
          <w:lang w:val="en-GB" w:eastAsia="ko-KR"/>
        </w:rPr>
        <w:t xml:space="preserve"> (</w:t>
      </w:r>
      <w:r w:rsidR="00412208">
        <w:rPr>
          <w:rFonts w:eastAsia="Malgun Gothic"/>
          <w:lang w:val="en-GB" w:eastAsia="ko-KR"/>
        </w:rPr>
        <w:t>with</w:t>
      </w:r>
      <w:r w:rsidR="00192232">
        <w:rPr>
          <w:rFonts w:eastAsia="Malgun Gothic"/>
          <w:lang w:val="en-GB" w:eastAsia="ko-KR"/>
        </w:rPr>
        <w:t xml:space="preserve"> </w:t>
      </w:r>
      <w:proofErr w:type="spellStart"/>
      <w:r w:rsidR="00192232">
        <w:rPr>
          <w:rFonts w:eastAsia="Malgun Gothic"/>
          <w:lang w:val="en-GB" w:eastAsia="ko-KR"/>
        </w:rPr>
        <w:t>Uu</w:t>
      </w:r>
      <w:proofErr w:type="spellEnd"/>
      <w:r w:rsidR="00192232">
        <w:rPr>
          <w:rFonts w:eastAsia="Malgun Gothic"/>
          <w:lang w:val="en-GB" w:eastAsia="ko-KR"/>
        </w:rPr>
        <w:t>/PC5 Relay RLC channel)</w:t>
      </w:r>
      <w:r>
        <w:rPr>
          <w:rFonts w:eastAsia="Malgun Gothic"/>
          <w:lang w:val="en-GB" w:eastAsia="ko-KR"/>
        </w:rPr>
        <w:t>.</w:t>
      </w:r>
      <w:r w:rsidR="00EA435C">
        <w:rPr>
          <w:rFonts w:eastAsia="Malgun Gothic"/>
          <w:lang w:val="en-GB" w:eastAsia="ko-KR"/>
        </w:rPr>
        <w:t xml:space="preserve"> When </w:t>
      </w:r>
      <w:proofErr w:type="spellStart"/>
      <w:r w:rsidR="00EA435C">
        <w:rPr>
          <w:rFonts w:eastAsia="Malgun Gothic"/>
          <w:lang w:val="en-GB" w:eastAsia="ko-KR"/>
        </w:rPr>
        <w:t>gNB</w:t>
      </w:r>
      <w:proofErr w:type="spellEnd"/>
      <w:r w:rsidR="00EA435C">
        <w:rPr>
          <w:rFonts w:eastAsia="Malgun Gothic"/>
          <w:lang w:val="en-GB" w:eastAsia="ko-KR"/>
        </w:rPr>
        <w:t xml:space="preserve"> receives the SRAP PDU with enhanced SRAP header, as it knows the L2 ID to which it has assigned the local ID, it can associate the received </w:t>
      </w:r>
      <w:proofErr w:type="spellStart"/>
      <w:r w:rsidR="00EA435C">
        <w:rPr>
          <w:rFonts w:eastAsia="Malgun Gothic"/>
          <w:lang w:val="en-GB" w:eastAsia="ko-KR"/>
        </w:rPr>
        <w:t>Uu</w:t>
      </w:r>
      <w:proofErr w:type="spellEnd"/>
      <w:r w:rsidR="00EA435C">
        <w:rPr>
          <w:rFonts w:eastAsia="Malgun Gothic"/>
          <w:lang w:val="en-GB" w:eastAsia="ko-KR"/>
        </w:rPr>
        <w:t xml:space="preserve"> RRC message with the right remote UE context.</w:t>
      </w:r>
    </w:p>
    <w:p w14:paraId="22645B2C" w14:textId="3051544E" w:rsidR="004C19DF" w:rsidRDefault="004C19DF" w:rsidP="004C19DF">
      <w:pPr>
        <w:spacing w:before="60" w:after="60"/>
        <w:jc w:val="both"/>
        <w:rPr>
          <w:rFonts w:eastAsia="Malgun Gothic"/>
          <w:lang w:val="en-GB" w:eastAsia="ko-KR"/>
        </w:rPr>
      </w:pPr>
      <w:r>
        <w:rPr>
          <w:rFonts w:eastAsia="Malgun Gothic"/>
          <w:lang w:val="en-GB" w:eastAsia="ko-KR"/>
        </w:rPr>
        <w:t xml:space="preserve">This enhanced SRAP header is only used at the control plane setup stage when remote UE is not yet in RRC_CONNECTED. The switch </w:t>
      </w:r>
      <w:r w:rsidR="00EA435C">
        <w:rPr>
          <w:rFonts w:eastAsia="Malgun Gothic"/>
          <w:lang w:val="en-GB" w:eastAsia="ko-KR"/>
        </w:rPr>
        <w:t>from</w:t>
      </w:r>
      <w:r>
        <w:rPr>
          <w:rFonts w:eastAsia="Malgun Gothic"/>
          <w:lang w:val="en-GB" w:eastAsia="ko-KR"/>
        </w:rPr>
        <w:t xml:space="preserve"> enhanced SRAP header back to normal SRAP header </w:t>
      </w:r>
      <w:r w:rsidR="00412208">
        <w:rPr>
          <w:rFonts w:eastAsia="Malgun Gothic"/>
          <w:lang w:val="en-GB" w:eastAsia="ko-KR"/>
        </w:rPr>
        <w:t>by</w:t>
      </w:r>
      <w:r>
        <w:rPr>
          <w:rFonts w:eastAsia="Malgun Gothic"/>
          <w:lang w:val="en-GB" w:eastAsia="ko-KR"/>
        </w:rPr>
        <w:t xml:space="preserve"> Remote UE</w:t>
      </w:r>
      <w:r w:rsidR="00412208">
        <w:rPr>
          <w:rFonts w:eastAsia="Malgun Gothic"/>
          <w:lang w:val="en-GB" w:eastAsia="ko-KR"/>
        </w:rPr>
        <w:t xml:space="preserve"> in UL </w:t>
      </w:r>
      <w:r w:rsidR="00412208">
        <w:rPr>
          <w:rFonts w:eastAsia="Malgun Gothic"/>
          <w:lang w:val="en-GB" w:eastAsia="ko-KR"/>
        </w:rPr>
        <w:lastRenderedPageBreak/>
        <w:t>direction</w:t>
      </w:r>
      <w:r>
        <w:rPr>
          <w:rFonts w:eastAsia="Malgun Gothic"/>
          <w:lang w:val="en-GB" w:eastAsia="ko-KR"/>
        </w:rPr>
        <w:t xml:space="preserve"> is triggered by the reception of dedicated NW configuration of SRAP mappings </w:t>
      </w:r>
      <w:r w:rsidR="00192232">
        <w:rPr>
          <w:rFonts w:eastAsia="Malgun Gothic"/>
          <w:lang w:val="en-GB" w:eastAsia="ko-KR"/>
        </w:rPr>
        <w:t>&amp;</w:t>
      </w:r>
      <w:r>
        <w:rPr>
          <w:rFonts w:eastAsia="Malgun Gothic"/>
          <w:lang w:val="en-GB" w:eastAsia="ko-KR"/>
        </w:rPr>
        <w:t xml:space="preserve"> </w:t>
      </w:r>
      <w:r w:rsidR="00192232">
        <w:rPr>
          <w:rFonts w:eastAsia="Malgun Gothic"/>
          <w:lang w:val="en-GB" w:eastAsia="ko-KR"/>
        </w:rPr>
        <w:t xml:space="preserve">assigned </w:t>
      </w:r>
      <w:r>
        <w:rPr>
          <w:rFonts w:eastAsia="Malgun Gothic"/>
          <w:lang w:val="en-GB" w:eastAsia="ko-KR"/>
        </w:rPr>
        <w:t xml:space="preserve">local ID. The switch </w:t>
      </w:r>
      <w:r w:rsidR="00EA435C">
        <w:rPr>
          <w:rFonts w:eastAsia="Malgun Gothic"/>
          <w:lang w:val="en-GB" w:eastAsia="ko-KR"/>
        </w:rPr>
        <w:t>from</w:t>
      </w:r>
      <w:r>
        <w:rPr>
          <w:rFonts w:eastAsia="Malgun Gothic"/>
          <w:lang w:val="en-GB" w:eastAsia="ko-KR"/>
        </w:rPr>
        <w:t xml:space="preserve"> </w:t>
      </w:r>
      <w:r w:rsidR="00192232">
        <w:rPr>
          <w:rFonts w:eastAsia="Malgun Gothic"/>
          <w:lang w:val="en-GB" w:eastAsia="ko-KR"/>
        </w:rPr>
        <w:t xml:space="preserve">enhanced </w:t>
      </w:r>
      <w:r>
        <w:rPr>
          <w:rFonts w:eastAsia="Malgun Gothic"/>
          <w:lang w:val="en-GB" w:eastAsia="ko-KR"/>
        </w:rPr>
        <w:t>SRAP header</w:t>
      </w:r>
      <w:r w:rsidR="00192232">
        <w:rPr>
          <w:rFonts w:eastAsia="Malgun Gothic"/>
          <w:lang w:val="en-GB" w:eastAsia="ko-KR"/>
        </w:rPr>
        <w:t xml:space="preserve"> to normal SRAP header</w:t>
      </w:r>
      <w:r>
        <w:rPr>
          <w:rFonts w:eastAsia="Malgun Gothic"/>
          <w:lang w:val="en-GB" w:eastAsia="ko-KR"/>
        </w:rPr>
        <w:t xml:space="preserve"> in </w:t>
      </w:r>
      <w:r w:rsidR="00412208">
        <w:rPr>
          <w:rFonts w:eastAsia="Malgun Gothic"/>
          <w:lang w:val="en-GB" w:eastAsia="ko-KR"/>
        </w:rPr>
        <w:t>DL direction</w:t>
      </w:r>
      <w:r>
        <w:rPr>
          <w:rFonts w:eastAsia="Malgun Gothic"/>
          <w:lang w:val="en-GB" w:eastAsia="ko-KR"/>
        </w:rPr>
        <w:t xml:space="preserve"> is determined by </w:t>
      </w:r>
      <w:proofErr w:type="spellStart"/>
      <w:r>
        <w:rPr>
          <w:rFonts w:eastAsia="Malgun Gothic"/>
          <w:lang w:val="en-GB" w:eastAsia="ko-KR"/>
        </w:rPr>
        <w:t>gNB</w:t>
      </w:r>
      <w:proofErr w:type="spellEnd"/>
      <w:r w:rsidR="00412208">
        <w:rPr>
          <w:rFonts w:eastAsia="Malgun Gothic"/>
          <w:lang w:val="en-GB" w:eastAsia="ko-KR"/>
        </w:rPr>
        <w:t xml:space="preserve"> and</w:t>
      </w:r>
      <w:r>
        <w:rPr>
          <w:rFonts w:eastAsia="Malgun Gothic"/>
          <w:lang w:val="en-GB" w:eastAsia="ko-KR"/>
        </w:rPr>
        <w:t xml:space="preserve"> there is no need to specify NW behaviour.</w:t>
      </w:r>
    </w:p>
    <w:p w14:paraId="1AD473E2" w14:textId="56366E4C" w:rsidR="00192232" w:rsidRDefault="00192232" w:rsidP="004C19DF">
      <w:pPr>
        <w:spacing w:before="60" w:after="60"/>
        <w:jc w:val="both"/>
        <w:rPr>
          <w:rFonts w:eastAsia="Malgun Gothic"/>
          <w:lang w:val="en-GB" w:eastAsia="ko-KR"/>
        </w:rPr>
      </w:pPr>
      <w:r>
        <w:rPr>
          <w:rFonts w:eastAsia="Malgun Gothic"/>
          <w:lang w:val="en-GB" w:eastAsia="ko-KR"/>
        </w:rPr>
        <w:t>The TP for implementing the above mechanisms in TS 38.351 is provided in Chapter 3.</w:t>
      </w:r>
    </w:p>
    <w:p w14:paraId="17C12BFB" w14:textId="77777777" w:rsidR="002F312E" w:rsidRDefault="002F312E" w:rsidP="004C19DF">
      <w:pPr>
        <w:spacing w:before="60" w:after="60"/>
        <w:jc w:val="both"/>
        <w:rPr>
          <w:rFonts w:eastAsia="Malgun Gothic"/>
          <w:lang w:val="en-GB" w:eastAsia="ko-KR"/>
        </w:rPr>
      </w:pPr>
    </w:p>
    <w:p w14:paraId="4E3546DE" w14:textId="64500F04" w:rsidR="002F312E" w:rsidRPr="002F312E" w:rsidRDefault="002F312E" w:rsidP="004C19DF">
      <w:pPr>
        <w:spacing w:before="60" w:after="60"/>
        <w:jc w:val="both"/>
        <w:rPr>
          <w:rFonts w:eastAsia="Malgun Gothic"/>
          <w:b/>
          <w:bCs/>
          <w:lang w:val="en-GB" w:eastAsia="ko-KR"/>
        </w:rPr>
      </w:pPr>
      <w:r w:rsidRPr="002F312E">
        <w:rPr>
          <w:rFonts w:eastAsia="Malgun Gothic"/>
          <w:b/>
          <w:bCs/>
          <w:lang w:val="en-GB" w:eastAsia="ko-KR"/>
        </w:rPr>
        <w:t>Proposal 1</w:t>
      </w:r>
      <w:r w:rsidRPr="002F312E">
        <w:rPr>
          <w:rFonts w:eastAsia="Malgun Gothic"/>
          <w:b/>
          <w:bCs/>
          <w:lang w:val="en-GB" w:eastAsia="ko-KR"/>
        </w:rPr>
        <w:tab/>
        <w:t xml:space="preserve">RAN2 adopts the </w:t>
      </w:r>
      <w:r>
        <w:rPr>
          <w:rFonts w:eastAsia="Malgun Gothic"/>
          <w:b/>
          <w:bCs/>
          <w:lang w:val="en-GB" w:eastAsia="ko-KR"/>
        </w:rPr>
        <w:t xml:space="preserve">attached </w:t>
      </w:r>
      <w:r w:rsidRPr="002F312E">
        <w:rPr>
          <w:rFonts w:eastAsia="Malgun Gothic"/>
          <w:b/>
          <w:bCs/>
          <w:lang w:val="en-GB" w:eastAsia="ko-KR"/>
        </w:rPr>
        <w:t>TP for TS 38.351 to support fast SRB0/1 forwarding.</w:t>
      </w:r>
    </w:p>
    <w:p w14:paraId="446E9A02" w14:textId="33770AB7" w:rsidR="00E661B4" w:rsidRDefault="00E661B4" w:rsidP="00E661B4">
      <w:pPr>
        <w:spacing w:before="60" w:after="60"/>
        <w:jc w:val="both"/>
        <w:rPr>
          <w:rFonts w:eastAsia="Malgun Gothic"/>
          <w:lang w:val="en-GB" w:eastAsia="ko-KR"/>
        </w:rPr>
      </w:pPr>
    </w:p>
    <w:bookmarkEnd w:id="0"/>
    <w:p w14:paraId="2B54E2AC" w14:textId="3726BB79" w:rsidR="004C19DF" w:rsidRDefault="004C19DF" w:rsidP="004C19DF">
      <w:pPr>
        <w:pStyle w:val="Heading1"/>
        <w:spacing w:before="60" w:after="60"/>
        <w:rPr>
          <w:lang w:val="en-US"/>
        </w:rPr>
      </w:pPr>
      <w:r>
        <w:rPr>
          <w:lang w:val="en-US"/>
        </w:rPr>
        <w:t>3 Text Proposal</w:t>
      </w:r>
      <w:r w:rsidRPr="00692DEB">
        <w:rPr>
          <w:lang w:val="en-US"/>
        </w:rPr>
        <w:t xml:space="preserve"> </w:t>
      </w:r>
    </w:p>
    <w:p w14:paraId="3C4D80D9" w14:textId="77777777" w:rsidR="004C19DF" w:rsidRDefault="004C19DF" w:rsidP="004C19DF">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eastAsia="zh-CN"/>
        </w:rPr>
      </w:pPr>
      <w:bookmarkStart w:id="1" w:name="_Toc525809104"/>
      <w:bookmarkStart w:id="2" w:name="_Toc23239750"/>
      <w:bookmarkStart w:id="3" w:name="_Toc185618186"/>
      <w:r>
        <w:rPr>
          <w:sz w:val="32"/>
          <w:shd w:val="clear" w:color="auto" w:fill="FFC000"/>
          <w:lang w:eastAsia="zh-CN" w:bidi="ar"/>
        </w:rPr>
        <w:t>Start of the change</w:t>
      </w:r>
    </w:p>
    <w:p w14:paraId="1EEEF635" w14:textId="77777777" w:rsidR="00192232" w:rsidRPr="003A1A68" w:rsidRDefault="00192232" w:rsidP="00192232">
      <w:pPr>
        <w:pStyle w:val="Heading2"/>
      </w:pPr>
      <w:bookmarkStart w:id="4" w:name="_Toc525809071"/>
      <w:bookmarkStart w:id="5" w:name="_Toc23239732"/>
      <w:bookmarkStart w:id="6" w:name="_Toc185618154"/>
      <w:bookmarkStart w:id="7" w:name="_Toc185618161"/>
      <w:r w:rsidRPr="003A1A68">
        <w:t>5.2</w:t>
      </w:r>
      <w:r w:rsidRPr="003A1A68">
        <w:tab/>
        <w:t>DL Data transfer</w:t>
      </w:r>
      <w:bookmarkEnd w:id="4"/>
      <w:bookmarkEnd w:id="5"/>
      <w:bookmarkEnd w:id="6"/>
    </w:p>
    <w:p w14:paraId="506814F0" w14:textId="77777777" w:rsidR="00192232" w:rsidRPr="003A1A68" w:rsidRDefault="00192232" w:rsidP="00192232">
      <w:pPr>
        <w:pStyle w:val="Heading3"/>
        <w:rPr>
          <w:lang w:eastAsia="zh-CN"/>
        </w:rPr>
      </w:pPr>
      <w:bookmarkStart w:id="8" w:name="_Toc23239738"/>
      <w:bookmarkStart w:id="9" w:name="_Toc185618155"/>
      <w:r w:rsidRPr="003A1A68">
        <w:t>5.2.</w:t>
      </w:r>
      <w:r w:rsidRPr="003A1A68">
        <w:rPr>
          <w:lang w:eastAsia="zh-CN"/>
        </w:rPr>
        <w:t>1</w:t>
      </w:r>
      <w:r w:rsidRPr="003A1A68">
        <w:tab/>
      </w:r>
      <w:r w:rsidRPr="003A1A68">
        <w:rPr>
          <w:lang w:eastAsia="zh-CN"/>
        </w:rPr>
        <w:t>Receiving operation</w:t>
      </w:r>
      <w:bookmarkEnd w:id="8"/>
      <w:r w:rsidRPr="003A1A68">
        <w:rPr>
          <w:lang w:eastAsia="zh-CN"/>
        </w:rPr>
        <w:t xml:space="preserve"> of U2N Relay UE</w:t>
      </w:r>
      <w:bookmarkEnd w:id="9"/>
    </w:p>
    <w:p w14:paraId="43F8122E" w14:textId="77777777" w:rsidR="00192232" w:rsidRPr="003A1A68" w:rsidRDefault="00192232" w:rsidP="00192232">
      <w:pPr>
        <w:rPr>
          <w:lang w:eastAsia="zh-CN"/>
        </w:rPr>
      </w:pPr>
      <w:r w:rsidRPr="003A1A68">
        <w:rPr>
          <w:lang w:eastAsia="zh-CN"/>
        </w:rPr>
        <w:t xml:space="preserve">Upon receiving an SRAP Data PDU from lower layer, the receiving part of the SRAP entity on the </w:t>
      </w:r>
      <w:proofErr w:type="spellStart"/>
      <w:r w:rsidRPr="003A1A68">
        <w:rPr>
          <w:lang w:eastAsia="zh-CN"/>
        </w:rPr>
        <w:t>Uu</w:t>
      </w:r>
      <w:proofErr w:type="spellEnd"/>
      <w:r w:rsidRPr="003A1A68">
        <w:rPr>
          <w:lang w:eastAsia="zh-CN"/>
        </w:rPr>
        <w:t xml:space="preserve"> interface of U2N Relay UE shall:</w:t>
      </w:r>
    </w:p>
    <w:p w14:paraId="1EDE4422" w14:textId="77777777" w:rsidR="00192232" w:rsidRPr="003A1A68" w:rsidRDefault="00192232" w:rsidP="00192232">
      <w:pPr>
        <w:pStyle w:val="B1"/>
      </w:pPr>
      <w:r w:rsidRPr="003A1A68">
        <w:rPr>
          <w:lang w:eastAsia="ko-KR"/>
        </w:rPr>
        <w:t>-</w:t>
      </w:r>
      <w:r w:rsidRPr="003A1A68">
        <w:rPr>
          <w:lang w:eastAsia="ko-KR"/>
        </w:rPr>
        <w:tab/>
        <w:t>D</w:t>
      </w:r>
      <w:r w:rsidRPr="003A1A68">
        <w:t xml:space="preserve">eliver the </w:t>
      </w:r>
      <w:r w:rsidRPr="003A1A68">
        <w:rPr>
          <w:lang w:eastAsia="zh-CN"/>
        </w:rPr>
        <w:t>SRAP data packet</w:t>
      </w:r>
      <w:r w:rsidRPr="003A1A68">
        <w:t xml:space="preserve"> to the transmitting part of the collocated SRAP entity on the PC5 interface.</w:t>
      </w:r>
    </w:p>
    <w:p w14:paraId="4FE88286" w14:textId="77777777" w:rsidR="00192232" w:rsidRPr="003A1A68" w:rsidRDefault="00192232" w:rsidP="00192232">
      <w:pPr>
        <w:pStyle w:val="Heading3"/>
        <w:rPr>
          <w:lang w:eastAsia="zh-CN"/>
        </w:rPr>
      </w:pPr>
      <w:bookmarkStart w:id="10" w:name="_Toc185618156"/>
      <w:r w:rsidRPr="003A1A68">
        <w:rPr>
          <w:lang w:eastAsia="zh-CN"/>
        </w:rPr>
        <w:t>5.2.2</w:t>
      </w:r>
      <w:r w:rsidRPr="003A1A68">
        <w:rPr>
          <w:lang w:eastAsia="zh-CN"/>
        </w:rPr>
        <w:tab/>
        <w:t>Transmitting operation of U2N Relay UE</w:t>
      </w:r>
      <w:bookmarkEnd w:id="10"/>
    </w:p>
    <w:p w14:paraId="25E43509" w14:textId="77777777" w:rsidR="00192232" w:rsidRPr="003A1A68" w:rsidRDefault="00192232" w:rsidP="00192232">
      <w:pPr>
        <w:pStyle w:val="Heading4"/>
        <w:rPr>
          <w:lang w:eastAsia="zh-CN"/>
        </w:rPr>
      </w:pPr>
      <w:bookmarkStart w:id="11" w:name="_Toc185618157"/>
      <w:r w:rsidRPr="003A1A68">
        <w:rPr>
          <w:lang w:eastAsia="zh-CN"/>
        </w:rPr>
        <w:t>5.2.2.0</w:t>
      </w:r>
      <w:r w:rsidRPr="003A1A68">
        <w:rPr>
          <w:lang w:eastAsia="zh-CN"/>
        </w:rPr>
        <w:tab/>
        <w:t>General</w:t>
      </w:r>
      <w:bookmarkEnd w:id="11"/>
    </w:p>
    <w:p w14:paraId="3ED35264" w14:textId="77777777" w:rsidR="00192232" w:rsidRPr="003A1A68" w:rsidRDefault="00192232" w:rsidP="00192232">
      <w:pPr>
        <w:rPr>
          <w:lang w:eastAsia="zh-CN"/>
        </w:rPr>
      </w:pPr>
      <w:r w:rsidRPr="003A1A68">
        <w:rPr>
          <w:lang w:eastAsia="zh-CN"/>
        </w:rPr>
        <w:t xml:space="preserve">The transmitting part of the SRAP entity on the PC5 interface of U2N Relay UE receives SRAP data packets from the receiving part of the SRAP entity on the </w:t>
      </w:r>
      <w:proofErr w:type="spellStart"/>
      <w:r w:rsidRPr="003A1A68">
        <w:rPr>
          <w:lang w:eastAsia="zh-CN"/>
        </w:rPr>
        <w:t>Uu</w:t>
      </w:r>
      <w:proofErr w:type="spellEnd"/>
      <w:r w:rsidRPr="003A1A68">
        <w:rPr>
          <w:lang w:eastAsia="zh-CN"/>
        </w:rPr>
        <w:t xml:space="preserve"> interface of the same U2N Relay UE, and construct SRAP Data PDUs as needed (see clause 4.2.2).</w:t>
      </w:r>
    </w:p>
    <w:p w14:paraId="4C0CA20A" w14:textId="77777777" w:rsidR="00192232" w:rsidRPr="003A1A68" w:rsidRDefault="00192232" w:rsidP="00192232">
      <w:pPr>
        <w:rPr>
          <w:lang w:eastAsia="zh-CN"/>
        </w:rPr>
      </w:pPr>
      <w:r w:rsidRPr="003A1A68">
        <w:rPr>
          <w:lang w:eastAsia="zh-CN"/>
        </w:rPr>
        <w:t>When the transmitting part of the SRAP entity on the PC5 interface has an SRAP Data PDU to transmit, the transmitting part of the SRAP entity on the PC5 interface shall:</w:t>
      </w:r>
    </w:p>
    <w:p w14:paraId="1BB14010" w14:textId="77777777" w:rsidR="00192232" w:rsidRPr="003A1A68" w:rsidRDefault="00192232" w:rsidP="00192232">
      <w:pPr>
        <w:pStyle w:val="B1"/>
      </w:pPr>
      <w:r w:rsidRPr="003A1A68">
        <w:t>-</w:t>
      </w:r>
      <w:r w:rsidRPr="003A1A68">
        <w:tab/>
        <w:t xml:space="preserve">Determine the egress link in accordance with clause </w:t>
      </w:r>
      <w:proofErr w:type="gramStart"/>
      <w:r w:rsidRPr="003A1A68">
        <w:t>5.2.2.1;</w:t>
      </w:r>
      <w:proofErr w:type="gramEnd"/>
    </w:p>
    <w:p w14:paraId="79F364E6" w14:textId="77777777" w:rsidR="00192232" w:rsidRPr="003A1A68" w:rsidRDefault="00192232" w:rsidP="00192232">
      <w:pPr>
        <w:pStyle w:val="B1"/>
      </w:pPr>
      <w:r w:rsidRPr="003A1A68">
        <w:t>-</w:t>
      </w:r>
      <w:r w:rsidRPr="003A1A68">
        <w:tab/>
        <w:t xml:space="preserve">Determine the egress RLC channel in accordance with clause </w:t>
      </w:r>
      <w:proofErr w:type="gramStart"/>
      <w:r w:rsidRPr="003A1A68">
        <w:t>5.2.2.2;</w:t>
      </w:r>
      <w:proofErr w:type="gramEnd"/>
    </w:p>
    <w:p w14:paraId="0972C983" w14:textId="54146976" w:rsidR="00192232" w:rsidRPr="003A1A68" w:rsidRDefault="00192232" w:rsidP="00192232">
      <w:pPr>
        <w:pStyle w:val="B1"/>
      </w:pPr>
      <w:r w:rsidRPr="003A1A68">
        <w:rPr>
          <w:lang w:eastAsia="zh-CN"/>
        </w:rPr>
        <w:t>-</w:t>
      </w:r>
      <w:r w:rsidRPr="003A1A68">
        <w:rPr>
          <w:lang w:eastAsia="zh-CN"/>
        </w:rPr>
        <w:tab/>
      </w:r>
      <w:r w:rsidRPr="003A1A68">
        <w:t xml:space="preserve">If the SRAP Data PDU is for SRB0 (the BEARER ID field is 0, and the bearer is identified as SRB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which matches the LCID of the </w:t>
      </w:r>
      <w:proofErr w:type="spellStart"/>
      <w:r w:rsidRPr="003A1A68">
        <w:rPr>
          <w:iCs/>
          <w:lang w:eastAsia="zh-CN"/>
        </w:rPr>
        <w:t>Uu</w:t>
      </w:r>
      <w:proofErr w:type="spellEnd"/>
      <w:r w:rsidRPr="003A1A68">
        <w:rPr>
          <w:iCs/>
          <w:lang w:eastAsia="zh-CN"/>
        </w:rPr>
        <w:t xml:space="preserve"> Relay RLC Channel from which the SRAP Data PDU is received</w:t>
      </w:r>
      <w:r w:rsidRPr="003A1A68">
        <w:t>)</w:t>
      </w:r>
      <w:ins w:id="12" w:author="Apple - Zhibin Wu" w:date="2025-03-21T16:50:00Z" w16du:dateUtc="2025-03-21T23:50:00Z">
        <w:r>
          <w:t xml:space="preserve"> and i</w:t>
        </w:r>
        <w:r w:rsidRPr="003A1A68">
          <w:t>f th</w:t>
        </w:r>
        <w:r>
          <w:t>is SRAP entity belongs to a singl</w:t>
        </w:r>
      </w:ins>
      <w:ins w:id="13" w:author="Apple - Zhibin Wu" w:date="2025-03-21T16:51:00Z" w16du:dateUtc="2025-03-21T23:51:00Z">
        <w:r>
          <w:t>e hop U2N relay UE</w:t>
        </w:r>
      </w:ins>
      <w:r w:rsidRPr="003A1A68">
        <w:t>:</w:t>
      </w:r>
    </w:p>
    <w:p w14:paraId="13A9671B" w14:textId="77777777" w:rsidR="00192232" w:rsidRPr="003A1A68" w:rsidRDefault="00192232" w:rsidP="00192232">
      <w:pPr>
        <w:pStyle w:val="B2"/>
      </w:pPr>
      <w:r w:rsidRPr="003A1A68">
        <w:rPr>
          <w:lang w:eastAsia="zh-CN"/>
        </w:rPr>
        <w:t>-</w:t>
      </w:r>
      <w:r w:rsidRPr="003A1A68">
        <w:rPr>
          <w:lang w:eastAsia="zh-CN"/>
        </w:rPr>
        <w:tab/>
        <w:t xml:space="preserve">Remove the SRAP header from the SRAP Data </w:t>
      </w:r>
      <w:proofErr w:type="gramStart"/>
      <w:r w:rsidRPr="003A1A68">
        <w:rPr>
          <w:lang w:eastAsia="zh-CN"/>
        </w:rPr>
        <w:t>PDU;</w:t>
      </w:r>
      <w:proofErr w:type="gramEnd"/>
    </w:p>
    <w:p w14:paraId="64E53958" w14:textId="77777777" w:rsidR="00192232" w:rsidRPr="003A1A68" w:rsidRDefault="00192232" w:rsidP="00192232">
      <w:pPr>
        <w:pStyle w:val="B1"/>
      </w:pPr>
      <w:r w:rsidRPr="003A1A68">
        <w:t>-</w:t>
      </w:r>
      <w:r w:rsidRPr="003A1A68">
        <w:tab/>
        <w:t>Submit this SRAP Data PDU to the determined egress RLC channel of the determined egress link.</w:t>
      </w:r>
    </w:p>
    <w:p w14:paraId="48D5CA32" w14:textId="77777777" w:rsidR="00192232" w:rsidRPr="003A1A68" w:rsidRDefault="00192232" w:rsidP="00192232">
      <w:pPr>
        <w:pStyle w:val="Heading4"/>
        <w:rPr>
          <w:lang w:eastAsia="zh-CN"/>
        </w:rPr>
      </w:pPr>
      <w:bookmarkStart w:id="14" w:name="_Toc185618158"/>
      <w:r w:rsidRPr="003A1A68">
        <w:rPr>
          <w:lang w:eastAsia="zh-CN"/>
        </w:rPr>
        <w:t>5.2.2.1</w:t>
      </w:r>
      <w:r w:rsidRPr="003A1A68">
        <w:rPr>
          <w:lang w:eastAsia="zh-CN"/>
        </w:rPr>
        <w:tab/>
        <w:t>Egress link determination</w:t>
      </w:r>
      <w:bookmarkEnd w:id="14"/>
    </w:p>
    <w:p w14:paraId="4CBAC937" w14:textId="77777777" w:rsidR="00192232" w:rsidRPr="003A1A68" w:rsidRDefault="00192232" w:rsidP="00192232">
      <w:pPr>
        <w:rPr>
          <w:lang w:eastAsia="zh-CN"/>
        </w:rPr>
      </w:pPr>
      <w:r w:rsidRPr="003A1A68">
        <w:rPr>
          <w:lang w:eastAsia="zh-CN"/>
        </w:rPr>
        <w:t>For a SRAP Data PDU to be transmitted, SRAP entity shall:</w:t>
      </w:r>
    </w:p>
    <w:p w14:paraId="34C60FC8" w14:textId="77777777" w:rsidR="00192232" w:rsidRPr="003A1A68" w:rsidRDefault="00192232" w:rsidP="00192232">
      <w:pPr>
        <w:pStyle w:val="B1"/>
      </w:pPr>
      <w:r w:rsidRPr="003A1A68">
        <w:t>-</w:t>
      </w:r>
      <w:r w:rsidRPr="003A1A68">
        <w:tab/>
        <w:t>If there is an entry in</w:t>
      </w:r>
      <w:r w:rsidRPr="003A1A68" w:rsidDel="00175946">
        <w:t xml:space="preserve"> </w:t>
      </w:r>
      <w:proofErr w:type="spellStart"/>
      <w:r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w:t>
      </w:r>
    </w:p>
    <w:p w14:paraId="2D584C77" w14:textId="5B3A9BEA" w:rsidR="00192232" w:rsidRPr="003A1A68" w:rsidRDefault="00192232" w:rsidP="00192232">
      <w:pPr>
        <w:pStyle w:val="B2"/>
      </w:pPr>
      <w:r w:rsidRPr="003A1A68">
        <w:t>-</w:t>
      </w:r>
      <w:r w:rsidRPr="003A1A68">
        <w:tab/>
        <w:t xml:space="preserve">Determine the egress link on PC5 interface corresponding to </w:t>
      </w:r>
      <w:r w:rsidRPr="003A1A68">
        <w:rPr>
          <w:i/>
        </w:rPr>
        <w:t>sl-L2IdentityRemote</w:t>
      </w:r>
      <w:r w:rsidRPr="003A1A68">
        <w:t xml:space="preserve"> </w:t>
      </w:r>
      <w:ins w:id="15" w:author="Apple - Zhibin Wu" w:date="2025-03-21T16:57:00Z" w16du:dateUtc="2025-03-21T23:57:00Z">
        <w:r>
          <w:t xml:space="preserve">or </w:t>
        </w:r>
        <w:r w:rsidRPr="003A1A68">
          <w:rPr>
            <w:i/>
          </w:rPr>
          <w:t>sl-L2Identity</w:t>
        </w:r>
        <w:r>
          <w:rPr>
            <w:i/>
          </w:rPr>
          <w:t>IntermediateRelay</w:t>
        </w:r>
        <w:r w:rsidRPr="003A1A68">
          <w:t xml:space="preserve"> </w:t>
        </w:r>
      </w:ins>
      <w:r w:rsidRPr="003A1A68">
        <w:t xml:space="preserve">configured for the concerned </w:t>
      </w:r>
      <w:proofErr w:type="spellStart"/>
      <w:r w:rsidRPr="003A1A68">
        <w:rPr>
          <w:i/>
        </w:rPr>
        <w:t>sl-LocalIdentity</w:t>
      </w:r>
      <w:proofErr w:type="spellEnd"/>
      <w:r w:rsidRPr="003A1A68">
        <w:t xml:space="preserve"> as specified in TS 38.331 [3].</w:t>
      </w:r>
    </w:p>
    <w:p w14:paraId="2F7A3EC8" w14:textId="77777777" w:rsidR="00192232" w:rsidRPr="003A1A68" w:rsidRDefault="00192232" w:rsidP="00192232">
      <w:pPr>
        <w:pStyle w:val="Heading4"/>
        <w:rPr>
          <w:lang w:eastAsia="zh-CN"/>
        </w:rPr>
      </w:pPr>
      <w:bookmarkStart w:id="16" w:name="_Toc185618159"/>
      <w:r w:rsidRPr="003A1A68">
        <w:rPr>
          <w:lang w:eastAsia="zh-CN"/>
        </w:rPr>
        <w:t>5.2.2.2</w:t>
      </w:r>
      <w:r w:rsidRPr="003A1A68">
        <w:rPr>
          <w:lang w:eastAsia="zh-CN"/>
        </w:rPr>
        <w:tab/>
        <w:t>Egress RLC channel determination</w:t>
      </w:r>
      <w:bookmarkEnd w:id="16"/>
    </w:p>
    <w:p w14:paraId="7FC7586B" w14:textId="77777777" w:rsidR="00192232" w:rsidRPr="003A1A68" w:rsidRDefault="00192232" w:rsidP="00192232">
      <w:pPr>
        <w:rPr>
          <w:lang w:eastAsia="zh-CN"/>
        </w:rPr>
      </w:pPr>
      <w:r w:rsidRPr="003A1A68">
        <w:rPr>
          <w:lang w:eastAsia="zh-CN"/>
        </w:rPr>
        <w:t>For a SRAP Data PDU to be transmitted, the SRAP entity shall:</w:t>
      </w:r>
    </w:p>
    <w:p w14:paraId="1D97F1F1" w14:textId="77777777" w:rsidR="00192232" w:rsidRPr="003A1A68" w:rsidRDefault="00192232" w:rsidP="00192232">
      <w:pPr>
        <w:pStyle w:val="B1"/>
      </w:pPr>
      <w:r w:rsidRPr="003A1A68">
        <w:lastRenderedPageBreak/>
        <w:t>-</w:t>
      </w:r>
      <w:r w:rsidRPr="003A1A68">
        <w:tab/>
        <w:t xml:space="preserve">If the SRAP Data PDU is for SRB0 (the BEARER ID field is 0 and the bearer is identified as SRB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which matches the LCID of the </w:t>
      </w:r>
      <w:proofErr w:type="spellStart"/>
      <w:r w:rsidRPr="003A1A68">
        <w:rPr>
          <w:iCs/>
          <w:lang w:eastAsia="zh-CN"/>
        </w:rPr>
        <w:t>Uu</w:t>
      </w:r>
      <w:proofErr w:type="spellEnd"/>
      <w:r w:rsidRPr="003A1A68">
        <w:rPr>
          <w:iCs/>
          <w:lang w:eastAsia="zh-CN"/>
        </w:rPr>
        <w:t xml:space="preserve"> Relay RLC Channel from which the SRAP Data PDU is received</w:t>
      </w:r>
      <w:r w:rsidRPr="003A1A68">
        <w:t>):</w:t>
      </w:r>
    </w:p>
    <w:p w14:paraId="692961C5" w14:textId="77777777" w:rsidR="00192232" w:rsidRPr="003A1A68" w:rsidRDefault="00192232" w:rsidP="00192232">
      <w:pPr>
        <w:pStyle w:val="B2"/>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SL-RLC0 as specified in TS 38.331 [3].</w:t>
      </w:r>
    </w:p>
    <w:p w14:paraId="7398BDBF" w14:textId="77777777" w:rsidR="00192232" w:rsidRPr="003A1A68" w:rsidRDefault="00192232" w:rsidP="00192232">
      <w:pPr>
        <w:pStyle w:val="B1"/>
      </w:pPr>
      <w:r w:rsidRPr="003A1A68">
        <w:t>-</w:t>
      </w:r>
      <w:r w:rsidRPr="003A1A68">
        <w:tab/>
        <w:t>Else if there is an entry in</w:t>
      </w:r>
      <w:r w:rsidRPr="003A1A68" w:rsidDel="00175946">
        <w:t xml:space="preserve"> </w:t>
      </w:r>
      <w:proofErr w:type="spellStart"/>
      <w:r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 which includes an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that matches the SRB identity</w:t>
      </w:r>
      <w:r w:rsidRPr="003A1A68">
        <w:rPr>
          <w:i/>
        </w:rPr>
        <w:t xml:space="preserve"> </w:t>
      </w:r>
      <w:r w:rsidRPr="003A1A68">
        <w:t>or DRB identity</w:t>
      </w:r>
      <w:r w:rsidRPr="003A1A68">
        <w:rPr>
          <w:i/>
        </w:rPr>
        <w:t xml:space="preserve"> </w:t>
      </w:r>
      <w:r w:rsidRPr="003A1A68">
        <w:t>of the SRAP Data PDU determined by the BEARER ID field (</w:t>
      </w:r>
      <w:r w:rsidRPr="003A1A68">
        <w:rPr>
          <w:lang w:eastAsia="zh-CN"/>
        </w:rPr>
        <w:t xml:space="preserve">For the BEARER ID shared by both SRB and DRB, </w:t>
      </w:r>
      <w:r w:rsidRPr="003A1A68">
        <w:t xml:space="preserve">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which matches the LCID of the </w:t>
      </w:r>
      <w:proofErr w:type="spellStart"/>
      <w:r w:rsidRPr="003A1A68">
        <w:rPr>
          <w:iCs/>
          <w:lang w:eastAsia="zh-CN"/>
        </w:rPr>
        <w:t>Uu</w:t>
      </w:r>
      <w:proofErr w:type="spellEnd"/>
      <w:r w:rsidRPr="003A1A68">
        <w:rPr>
          <w:iCs/>
          <w:lang w:eastAsia="zh-CN"/>
        </w:rPr>
        <w:t xml:space="preserve"> Relay RLC Channel from which the SRAP Data PDU is received, and for DRB, the DRB identity is BEARER ID plus 1</w:t>
      </w:r>
      <w:r w:rsidRPr="003A1A68">
        <w:t>):</w:t>
      </w:r>
    </w:p>
    <w:p w14:paraId="45B439E7" w14:textId="77777777" w:rsidR="00192232" w:rsidRPr="003A1A68" w:rsidRDefault="00192232" w:rsidP="00192232">
      <w:pPr>
        <w:pStyle w:val="B2"/>
      </w:pPr>
      <w:r w:rsidRPr="003A1A68">
        <w:t>-</w:t>
      </w:r>
      <w:r w:rsidRPr="003A1A68">
        <w:tab/>
        <w:t xml:space="preserve">If the SRAP Data PDU is for </w:t>
      </w:r>
      <w:proofErr w:type="gramStart"/>
      <w:r w:rsidRPr="003A1A68">
        <w:t>SRB1</w:t>
      </w:r>
      <w:proofErr w:type="gramEnd"/>
      <w:r w:rsidRPr="003A1A68">
        <w:t xml:space="preserve"> but the corresponding </w:t>
      </w:r>
      <w:r w:rsidRPr="003A1A68">
        <w:rPr>
          <w:i/>
        </w:rPr>
        <w:t>sl-EgressRLC-ChannelPC5</w:t>
      </w:r>
      <w:r w:rsidRPr="003A1A68">
        <w:t xml:space="preserve"> is absent in </w:t>
      </w:r>
      <w:proofErr w:type="spellStart"/>
      <w:r w:rsidRPr="003A1A68">
        <w:rPr>
          <w:i/>
        </w:rPr>
        <w:t>sl</w:t>
      </w:r>
      <w:proofErr w:type="spellEnd"/>
      <w:r w:rsidRPr="003A1A68">
        <w:rPr>
          <w:i/>
        </w:rPr>
        <w:t>-SRAP-</w:t>
      </w:r>
      <w:proofErr w:type="spellStart"/>
      <w:r w:rsidRPr="003A1A68">
        <w:rPr>
          <w:i/>
        </w:rPr>
        <w:t>ConfigRelay</w:t>
      </w:r>
      <w:proofErr w:type="spellEnd"/>
      <w:r w:rsidRPr="003A1A68">
        <w:t>:</w:t>
      </w:r>
    </w:p>
    <w:p w14:paraId="2E1E33F4" w14:textId="77777777" w:rsidR="00192232" w:rsidRPr="003A1A68" w:rsidRDefault="00192232" w:rsidP="00192232">
      <w:pPr>
        <w:pStyle w:val="B3"/>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SL-RLC1 as specified in TS 38.331 [3].</w:t>
      </w:r>
    </w:p>
    <w:p w14:paraId="57BBD3BB" w14:textId="77777777" w:rsidR="00192232" w:rsidRPr="003A1A68" w:rsidRDefault="00192232" w:rsidP="00192232">
      <w:pPr>
        <w:pStyle w:val="B2"/>
      </w:pPr>
      <w:r w:rsidRPr="003A1A68">
        <w:t>-</w:t>
      </w:r>
      <w:r w:rsidRPr="003A1A68">
        <w:tab/>
        <w:t>Else:</w:t>
      </w:r>
    </w:p>
    <w:p w14:paraId="5BB6A0B2" w14:textId="77777777" w:rsidR="00192232" w:rsidRPr="003A1A68" w:rsidRDefault="00192232" w:rsidP="00192232">
      <w:pPr>
        <w:pStyle w:val="B3"/>
      </w:pPr>
      <w:r w:rsidRPr="003A1A68">
        <w:t>-</w:t>
      </w:r>
      <w:r w:rsidRPr="003A1A68">
        <w:tab/>
        <w:t xml:space="preserve">Determine the egress PC5 Relay RLC channel in the determined egress link corresponding to </w:t>
      </w:r>
      <w:r w:rsidRPr="003A1A68">
        <w:rPr>
          <w:i/>
        </w:rPr>
        <w:t>sl-EgressRLC-ChannelPC5</w:t>
      </w:r>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083FBEDC" w14:textId="77777777" w:rsidR="00192232" w:rsidRPr="003A1A68" w:rsidRDefault="00192232" w:rsidP="00192232">
      <w:pPr>
        <w:pStyle w:val="Heading3"/>
        <w:rPr>
          <w:lang w:eastAsia="zh-CN"/>
        </w:rPr>
      </w:pPr>
      <w:bookmarkStart w:id="17" w:name="_Toc185618160"/>
      <w:r w:rsidRPr="003A1A68">
        <w:rPr>
          <w:lang w:eastAsia="zh-CN"/>
        </w:rPr>
        <w:t>5.2.3</w:t>
      </w:r>
      <w:r w:rsidRPr="003A1A68">
        <w:rPr>
          <w:lang w:eastAsia="zh-CN"/>
        </w:rPr>
        <w:tab/>
        <w:t>Receiving operation of U2N Remote UE</w:t>
      </w:r>
      <w:bookmarkEnd w:id="17"/>
    </w:p>
    <w:p w14:paraId="1089AA82" w14:textId="77777777" w:rsidR="00192232" w:rsidRPr="003A1A68" w:rsidRDefault="00192232" w:rsidP="00192232">
      <w:pPr>
        <w:rPr>
          <w:lang w:eastAsia="zh-CN"/>
        </w:rPr>
      </w:pPr>
      <w:r w:rsidRPr="003A1A68">
        <w:rPr>
          <w:lang w:eastAsia="zh-CN"/>
        </w:rPr>
        <w:t>Upon receiving an SRAP Data PDU from lower layer, the receiving part of the SRAP entity shall:</w:t>
      </w:r>
    </w:p>
    <w:p w14:paraId="0C5EF3A1" w14:textId="77777777" w:rsidR="00192232" w:rsidRPr="003A1A68" w:rsidRDefault="00192232" w:rsidP="00192232">
      <w:pPr>
        <w:pStyle w:val="B1"/>
      </w:pPr>
      <w:r w:rsidRPr="003A1A68">
        <w:t>-</w:t>
      </w:r>
      <w:r w:rsidRPr="003A1A68">
        <w:tab/>
        <w:t>If the SRAP Data PDU is not for SRB0 (not received from SL-RLC0 as specified in TS 38.331 [3]):</w:t>
      </w:r>
    </w:p>
    <w:p w14:paraId="31B51605" w14:textId="77777777" w:rsidR="00192232" w:rsidRPr="003A1A68" w:rsidRDefault="00192232" w:rsidP="00192232">
      <w:pPr>
        <w:pStyle w:val="B2"/>
        <w:rPr>
          <w:lang w:eastAsia="zh-CN"/>
        </w:rPr>
      </w:pPr>
      <w:r w:rsidRPr="003A1A68">
        <w:rPr>
          <w:lang w:eastAsia="zh-CN"/>
        </w:rPr>
        <w:t>-</w:t>
      </w:r>
      <w:r w:rsidRPr="003A1A68">
        <w:rPr>
          <w:lang w:eastAsia="zh-CN"/>
        </w:rPr>
        <w:tab/>
        <w:t xml:space="preserve">If the SRAP Data PDU is received from SL-RLC1 </w:t>
      </w:r>
      <w:r w:rsidRPr="003A1A68">
        <w:t>as specified in TS 38.331 [3]</w:t>
      </w:r>
      <w:r w:rsidRPr="003A1A68">
        <w:rPr>
          <w:lang w:eastAsia="zh-CN"/>
        </w:rPr>
        <w:t>:</w:t>
      </w:r>
    </w:p>
    <w:p w14:paraId="0B1A8FF1" w14:textId="77777777" w:rsidR="00192232" w:rsidRPr="003A1A68" w:rsidRDefault="00192232" w:rsidP="00192232">
      <w:pPr>
        <w:pStyle w:val="B3"/>
        <w:rPr>
          <w:lang w:eastAsia="zh-CN"/>
        </w:rPr>
      </w:pPr>
      <w:r w:rsidRPr="003A1A68">
        <w:rPr>
          <w:lang w:eastAsia="ko-KR"/>
        </w:rPr>
        <w:t>-</w:t>
      </w:r>
      <w:r w:rsidRPr="003A1A68">
        <w:rPr>
          <w:lang w:eastAsia="ko-KR"/>
        </w:rPr>
        <w:tab/>
        <w:t xml:space="preserve">Remove the SRAP header of this SRAP Data PDU and deliver the SRAP SDU to PDCP entity of SRB1 by ignoring the UE ID field and BEARER ID field of this SRAP Data </w:t>
      </w:r>
      <w:proofErr w:type="gramStart"/>
      <w:r w:rsidRPr="003A1A68">
        <w:rPr>
          <w:lang w:eastAsia="ko-KR"/>
        </w:rPr>
        <w:t>PDU;</w:t>
      </w:r>
      <w:proofErr w:type="gramEnd"/>
    </w:p>
    <w:p w14:paraId="1510C707" w14:textId="77777777" w:rsidR="00192232" w:rsidRPr="003A1A68" w:rsidRDefault="00192232" w:rsidP="00192232">
      <w:pPr>
        <w:pStyle w:val="B2"/>
        <w:rPr>
          <w:lang w:eastAsia="ko-KR"/>
        </w:rPr>
      </w:pPr>
      <w:r w:rsidRPr="003A1A68">
        <w:rPr>
          <w:lang w:eastAsia="zh-CN"/>
        </w:rPr>
        <w:t>-</w:t>
      </w:r>
      <w:r w:rsidRPr="003A1A68">
        <w:rPr>
          <w:lang w:eastAsia="zh-CN"/>
        </w:rPr>
        <w:tab/>
        <w:t>Else:</w:t>
      </w:r>
    </w:p>
    <w:p w14:paraId="3FB00D0B" w14:textId="77777777" w:rsidR="00192232" w:rsidRPr="003A1A68" w:rsidRDefault="00192232" w:rsidP="00192232">
      <w:pPr>
        <w:pStyle w:val="B3"/>
        <w:rPr>
          <w:lang w:eastAsia="zh-CN"/>
        </w:rPr>
      </w:pPr>
      <w:r w:rsidRPr="003A1A68">
        <w:rPr>
          <w:lang w:eastAsia="ko-KR"/>
        </w:rPr>
        <w:t>-</w:t>
      </w:r>
      <w:r w:rsidRPr="003A1A68">
        <w:rPr>
          <w:lang w:eastAsia="ko-KR"/>
        </w:rPr>
        <w:tab/>
        <w:t>R</w:t>
      </w:r>
      <w:r w:rsidRPr="003A1A68">
        <w:t xml:space="preserve">emove the SRAP header of this SRAP Data PDU and deliver the SRAP SDU to upper layer entity corresponding to the BEARER ID field of this SRAP Data PDU </w:t>
      </w:r>
      <w:r w:rsidRPr="003A1A68">
        <w:rPr>
          <w:lang w:eastAsia="zh-CN"/>
        </w:rPr>
        <w:t xml:space="preserve">(For the BEARER ID shared by both SRB and DRB, 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lang w:eastAsia="zh-CN"/>
        </w:rPr>
        <w:t xml:space="preserve"> sl-EgressRLC-ChannelPC5</w:t>
      </w:r>
      <w:r w:rsidRPr="003A1A68">
        <w:t xml:space="preserve"> </w:t>
      </w:r>
      <w:r w:rsidRPr="003A1A68">
        <w:rPr>
          <w:iCs/>
          <w:lang w:eastAsia="zh-CN"/>
        </w:rPr>
        <w:t>which matches LCID of the PC5 Relay RLC Channel from which the SRAP Data PDU is received, and for DRB, the DRB identity is BEARER ID plus 1</w:t>
      </w:r>
      <w:r w:rsidRPr="003A1A68">
        <w:rPr>
          <w:lang w:eastAsia="zh-CN"/>
        </w:rPr>
        <w:t>)</w:t>
      </w:r>
      <w:r w:rsidRPr="003A1A68">
        <w:t>;</w:t>
      </w:r>
    </w:p>
    <w:p w14:paraId="5FF12CFF" w14:textId="77777777" w:rsidR="00192232" w:rsidRPr="003A1A68" w:rsidRDefault="00192232" w:rsidP="00192232">
      <w:pPr>
        <w:pStyle w:val="B1"/>
        <w:rPr>
          <w:lang w:eastAsia="ko-KR"/>
        </w:rPr>
      </w:pPr>
      <w:r w:rsidRPr="003A1A68">
        <w:t>-</w:t>
      </w:r>
      <w:r w:rsidRPr="003A1A68">
        <w:tab/>
        <w:t>Else:</w:t>
      </w:r>
    </w:p>
    <w:p w14:paraId="42580FD9" w14:textId="77777777" w:rsidR="00192232" w:rsidRPr="003A1A68" w:rsidRDefault="00192232" w:rsidP="00192232">
      <w:pPr>
        <w:pStyle w:val="B2"/>
        <w:rPr>
          <w:lang w:eastAsia="zh-CN"/>
        </w:rPr>
      </w:pPr>
      <w:r w:rsidRPr="003A1A68">
        <w:rPr>
          <w:lang w:eastAsia="ko-KR"/>
        </w:rPr>
        <w:t>-</w:t>
      </w:r>
      <w:r w:rsidRPr="003A1A68">
        <w:rPr>
          <w:lang w:eastAsia="ko-KR"/>
        </w:rPr>
        <w:tab/>
        <w:t>D</w:t>
      </w:r>
      <w:r w:rsidRPr="003A1A68">
        <w:t>eliver the SRAP SDU (i.e., same as SRAP PDU for SRB0) to upper layer, i.e., RRC layer entity (TS 38.331 [3]).</w:t>
      </w:r>
    </w:p>
    <w:p w14:paraId="38E9BF46" w14:textId="4EA8C147" w:rsidR="00192232" w:rsidRPr="003A1A68" w:rsidRDefault="00192232" w:rsidP="00192232">
      <w:pPr>
        <w:pStyle w:val="Heading3"/>
        <w:rPr>
          <w:ins w:id="18" w:author="Apple - Zhibin Wu" w:date="2025-03-21T16:53:00Z" w16du:dateUtc="2025-03-21T23:53:00Z"/>
          <w:lang w:eastAsia="zh-CN"/>
        </w:rPr>
      </w:pPr>
      <w:ins w:id="19" w:author="Apple - Zhibin Wu" w:date="2025-03-21T16:53:00Z" w16du:dateUtc="2025-03-21T23:53:00Z">
        <w:r w:rsidRPr="003A1A68">
          <w:rPr>
            <w:lang w:eastAsia="zh-CN"/>
          </w:rPr>
          <w:t>5.</w:t>
        </w:r>
        <w:r>
          <w:rPr>
            <w:lang w:eastAsia="zh-CN"/>
          </w:rPr>
          <w:t>2</w:t>
        </w:r>
        <w:r w:rsidRPr="003A1A68">
          <w:rPr>
            <w:lang w:eastAsia="zh-CN"/>
          </w:rPr>
          <w:t>.</w:t>
        </w:r>
        <w:r>
          <w:rPr>
            <w:lang w:eastAsia="zh-CN"/>
          </w:rPr>
          <w:t>4</w:t>
        </w:r>
        <w:r w:rsidRPr="003A1A68">
          <w:rPr>
            <w:lang w:eastAsia="zh-CN"/>
          </w:rPr>
          <w:tab/>
        </w:r>
        <w:r>
          <w:rPr>
            <w:lang w:eastAsia="zh-CN"/>
          </w:rPr>
          <w:t>Forwarding</w:t>
        </w:r>
        <w:r w:rsidRPr="003A1A68">
          <w:rPr>
            <w:lang w:eastAsia="zh-CN"/>
          </w:rPr>
          <w:t xml:space="preserve"> operation of U2N </w:t>
        </w:r>
        <w:r>
          <w:rPr>
            <w:lang w:eastAsia="zh-CN"/>
          </w:rPr>
          <w:t xml:space="preserve">Intermediate </w:t>
        </w:r>
        <w:r w:rsidRPr="003A1A68">
          <w:rPr>
            <w:lang w:eastAsia="zh-CN"/>
          </w:rPr>
          <w:t>Relay UE</w:t>
        </w:r>
      </w:ins>
    </w:p>
    <w:p w14:paraId="7A5BC5BB" w14:textId="56CD56EF" w:rsidR="00192232" w:rsidRDefault="00192232" w:rsidP="00192232">
      <w:pPr>
        <w:pStyle w:val="B1"/>
        <w:ind w:left="0" w:firstLine="0"/>
        <w:rPr>
          <w:ins w:id="20" w:author="Apple - Zhibin Wu" w:date="2025-03-21T16:53:00Z" w16du:dateUtc="2025-03-21T23:53:00Z"/>
        </w:rPr>
      </w:pPr>
      <w:ins w:id="21" w:author="Apple - Zhibin Wu" w:date="2025-03-21T16:53:00Z" w16du:dateUtc="2025-03-21T23:53:00Z">
        <w:r>
          <w:t>For each</w:t>
        </w:r>
        <w:r w:rsidRPr="003A1A68">
          <w:t xml:space="preserve"> SRAP Data PDU is received from</w:t>
        </w:r>
        <w:r>
          <w:t xml:space="preserve"> </w:t>
        </w:r>
      </w:ins>
      <w:ins w:id="22" w:author="Apple - Zhibin Wu" w:date="2025-03-21T16:55:00Z" w16du:dateUtc="2025-03-21T23:55:00Z">
        <w:r>
          <w:t>parent</w:t>
        </w:r>
      </w:ins>
      <w:ins w:id="23" w:author="Apple - Zhibin Wu" w:date="2025-03-21T16:53:00Z" w16du:dateUtc="2025-03-21T23:53:00Z">
        <w:r>
          <w:t xml:space="preserve"> UE, the SRAP entity shall: </w:t>
        </w:r>
      </w:ins>
    </w:p>
    <w:p w14:paraId="5AEF0765" w14:textId="089B8878" w:rsidR="00192232" w:rsidRDefault="00192232" w:rsidP="00192232">
      <w:pPr>
        <w:pStyle w:val="B1"/>
        <w:rPr>
          <w:ins w:id="24" w:author="Apple - Zhibin Wu" w:date="2025-03-21T16:53:00Z" w16du:dateUtc="2025-03-21T23:53:00Z"/>
        </w:rPr>
      </w:pPr>
      <w:ins w:id="25" w:author="Apple - Zhibin Wu" w:date="2025-03-21T16:53:00Z" w16du:dateUtc="2025-03-21T23:53:00Z">
        <w:r>
          <w:t>-</w:t>
        </w:r>
        <w:r>
          <w:tab/>
          <w:t>if UE ID is present but there is</w:t>
        </w:r>
        <w:r w:rsidRPr="003A1A68">
          <w:t xml:space="preserve"> </w:t>
        </w:r>
        <w:r>
          <w:t xml:space="preserve">no </w:t>
        </w:r>
        <w:r w:rsidRPr="003A1A68">
          <w:t>entry in</w:t>
        </w:r>
        <w:r w:rsidRPr="003A1A68" w:rsidDel="00175946">
          <w:t xml:space="preserve"> </w:t>
        </w:r>
        <w:proofErr w:type="spellStart"/>
        <w:r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w:t>
        </w:r>
        <w:r>
          <w:t xml:space="preserve"> and BEARER ID field indicates SRB0 or SRB1:</w:t>
        </w:r>
      </w:ins>
    </w:p>
    <w:p w14:paraId="1EFB95D8" w14:textId="4925CB4A" w:rsidR="00192232" w:rsidRPr="003A1A68" w:rsidRDefault="00192232" w:rsidP="00192232">
      <w:pPr>
        <w:pStyle w:val="B2"/>
        <w:rPr>
          <w:ins w:id="26" w:author="Apple - Zhibin Wu" w:date="2025-03-21T16:53:00Z" w16du:dateUtc="2025-03-21T23:53:00Z"/>
        </w:rPr>
      </w:pPr>
      <w:ins w:id="27" w:author="Apple - Zhibin Wu" w:date="2025-03-21T16:53:00Z" w16du:dateUtc="2025-03-21T23:53:00Z">
        <w:r w:rsidRPr="003A1A68">
          <w:t>-</w:t>
        </w:r>
        <w:r w:rsidRPr="003A1A68">
          <w:tab/>
          <w:t xml:space="preserve">Determine the egress link </w:t>
        </w:r>
        <w:r>
          <w:t xml:space="preserve">as the </w:t>
        </w:r>
      </w:ins>
      <w:ins w:id="28" w:author="Apple - Zhibin Wu" w:date="2025-03-21T16:59:00Z" w16du:dateUtc="2025-03-21T23:59:00Z">
        <w:r>
          <w:t xml:space="preserve">stored </w:t>
        </w:r>
      </w:ins>
      <w:ins w:id="29" w:author="Apple - Zhibin Wu" w:date="2025-03-21T16:53:00Z" w16du:dateUtc="2025-03-21T23:53:00Z">
        <w:r>
          <w:t xml:space="preserve">PC5 link </w:t>
        </w:r>
      </w:ins>
      <w:ins w:id="30" w:author="Apple - Zhibin Wu" w:date="2025-03-21T16:59:00Z" w16du:dateUtc="2025-03-21T23:59:00Z">
        <w:r>
          <w:t xml:space="preserve">associated with L2 ID field included in SRAP Data </w:t>
        </w:r>
        <w:proofErr w:type="gramStart"/>
        <w:r>
          <w:t>PDU</w:t>
        </w:r>
      </w:ins>
      <w:ins w:id="31" w:author="Apple - Zhibin Wu" w:date="2025-03-21T16:53:00Z" w16du:dateUtc="2025-03-21T23:53:00Z">
        <w:r w:rsidRPr="003A1A68">
          <w:t>;</w:t>
        </w:r>
        <w:proofErr w:type="gramEnd"/>
      </w:ins>
    </w:p>
    <w:p w14:paraId="34B04561" w14:textId="77777777" w:rsidR="00192232" w:rsidRDefault="00192232" w:rsidP="00192232">
      <w:pPr>
        <w:pStyle w:val="B2"/>
        <w:rPr>
          <w:ins w:id="32" w:author="Apple - Zhibin Wu" w:date="2025-03-21T16:53:00Z" w16du:dateUtc="2025-03-21T23:53:00Z"/>
        </w:rPr>
      </w:pPr>
      <w:ins w:id="33" w:author="Apple - Zhibin Wu" w:date="2025-03-21T16:53:00Z" w16du:dateUtc="2025-03-21T23:53:00Z">
        <w:r w:rsidRPr="003A1A68">
          <w:t>-</w:t>
        </w:r>
        <w:r w:rsidRPr="003A1A68">
          <w:tab/>
          <w:t xml:space="preserve">Determine the egress RLC channel </w:t>
        </w:r>
        <w:r>
          <w:t xml:space="preserve">as SL-RLC0 if BEARER ID indicates SRB0 or SL-RLC1 if BEARER ID indicated as </w:t>
        </w:r>
        <w:proofErr w:type="gramStart"/>
        <w:r>
          <w:t>SRB1</w:t>
        </w:r>
        <w:r w:rsidRPr="003A1A68">
          <w:t>;</w:t>
        </w:r>
        <w:proofErr w:type="gramEnd"/>
      </w:ins>
    </w:p>
    <w:p w14:paraId="69625FC5" w14:textId="3D2DF5C2" w:rsidR="00192232" w:rsidRDefault="00192232" w:rsidP="00192232">
      <w:pPr>
        <w:pStyle w:val="B2"/>
        <w:rPr>
          <w:ins w:id="34" w:author="Apple - Zhibin Wu" w:date="2025-03-21T16:53:00Z" w16du:dateUtc="2025-03-21T23:53:00Z"/>
        </w:rPr>
      </w:pPr>
      <w:ins w:id="35" w:author="Apple - Zhibin Wu" w:date="2025-03-21T16:53:00Z" w16du:dateUtc="2025-03-21T23:53:00Z">
        <w:r w:rsidRPr="003A1A68">
          <w:t>-</w:t>
        </w:r>
        <w:r w:rsidRPr="003A1A68">
          <w:tab/>
        </w:r>
        <w:r w:rsidRPr="00C67A06">
          <w:rPr>
            <w:rStyle w:val="B2Char"/>
          </w:rPr>
          <w:t xml:space="preserve">Store the </w:t>
        </w:r>
      </w:ins>
      <w:ins w:id="36" w:author="Apple - Zhibin Wu" w:date="2025-03-21T17:01:00Z" w16du:dateUtc="2025-03-22T00:01:00Z">
        <w:r>
          <w:rPr>
            <w:rStyle w:val="B2Char"/>
          </w:rPr>
          <w:t>UE ID</w:t>
        </w:r>
      </w:ins>
      <w:ins w:id="37" w:author="Apple - Zhibin Wu" w:date="2025-03-21T16:53:00Z" w16du:dateUtc="2025-03-21T23:53:00Z">
        <w:r w:rsidRPr="00C67A06">
          <w:rPr>
            <w:rStyle w:val="B2Char"/>
          </w:rPr>
          <w:t xml:space="preserve"> information and associated it with the Remote UE Layer-2 ID included in L2 ID field if L2 ID field is present.</w:t>
        </w:r>
        <w:r>
          <w:t xml:space="preserve"> </w:t>
        </w:r>
      </w:ins>
    </w:p>
    <w:p w14:paraId="7E00F7FB" w14:textId="77777777" w:rsidR="00192232" w:rsidRDefault="00192232" w:rsidP="00192232">
      <w:pPr>
        <w:pStyle w:val="B1"/>
        <w:rPr>
          <w:ins w:id="38" w:author="Apple - Zhibin Wu" w:date="2025-03-21T16:53:00Z" w16du:dateUtc="2025-03-21T23:53:00Z"/>
        </w:rPr>
      </w:pPr>
      <w:ins w:id="39" w:author="Apple - Zhibin Wu" w:date="2025-03-21T16:53:00Z" w16du:dateUtc="2025-03-21T23:53:00Z">
        <w:r>
          <w:lastRenderedPageBreak/>
          <w:t>-</w:t>
        </w:r>
        <w:r>
          <w:tab/>
          <w:t>Else:</w:t>
        </w:r>
      </w:ins>
    </w:p>
    <w:p w14:paraId="06365C36" w14:textId="77777777" w:rsidR="00192232" w:rsidRPr="00C67A06" w:rsidRDefault="00192232" w:rsidP="00192232">
      <w:pPr>
        <w:pStyle w:val="B1"/>
        <w:rPr>
          <w:color w:val="FF0000"/>
        </w:rPr>
      </w:pPr>
      <w:r w:rsidRPr="00C67A06">
        <w:rPr>
          <w:color w:val="FF0000"/>
        </w:rPr>
        <w:t xml:space="preserve"> &lt;Approach 1 (Baseline approach) text omitted&gt;</w:t>
      </w:r>
    </w:p>
    <w:p w14:paraId="6E7C390A" w14:textId="77777777" w:rsidR="00192232" w:rsidRPr="003A1A68" w:rsidRDefault="00192232" w:rsidP="00192232">
      <w:pPr>
        <w:pStyle w:val="B1"/>
        <w:rPr>
          <w:ins w:id="40" w:author="Apple - Zhibin Wu" w:date="2025-03-21T16:53:00Z" w16du:dateUtc="2025-03-21T23:53:00Z"/>
        </w:rPr>
      </w:pPr>
      <w:ins w:id="41" w:author="Apple - Zhibin Wu" w:date="2025-03-21T16:53:00Z" w16du:dateUtc="2025-03-21T23:53:00Z">
        <w:r>
          <w:t>-</w:t>
        </w:r>
        <w:r>
          <w:tab/>
        </w:r>
        <w:r w:rsidRPr="003A1A68">
          <w:t>Submit this SRAP Data PDU to the determined egress RLC channel of the determined egress link.</w:t>
        </w:r>
      </w:ins>
    </w:p>
    <w:p w14:paraId="2875A1D0" w14:textId="037EDE1F" w:rsidR="004C19DF" w:rsidRPr="003A1A68" w:rsidRDefault="004C19DF" w:rsidP="004C19DF">
      <w:pPr>
        <w:pStyle w:val="Heading2"/>
      </w:pPr>
      <w:r w:rsidRPr="003A1A68">
        <w:t>5.3</w:t>
      </w:r>
      <w:r w:rsidRPr="003A1A68">
        <w:tab/>
        <w:t>UL Data transfer</w:t>
      </w:r>
      <w:bookmarkEnd w:id="7"/>
    </w:p>
    <w:p w14:paraId="0DBA285D" w14:textId="77777777" w:rsidR="004C19DF" w:rsidRPr="003A1A68" w:rsidRDefault="004C19DF" w:rsidP="004C19DF">
      <w:pPr>
        <w:pStyle w:val="Heading3"/>
        <w:rPr>
          <w:lang w:eastAsia="zh-CN"/>
        </w:rPr>
      </w:pPr>
      <w:bookmarkStart w:id="42" w:name="_Toc185618162"/>
      <w:r w:rsidRPr="003A1A68">
        <w:t>5.3.</w:t>
      </w:r>
      <w:r w:rsidRPr="003A1A68">
        <w:rPr>
          <w:lang w:eastAsia="zh-CN"/>
        </w:rPr>
        <w:t>1</w:t>
      </w:r>
      <w:r w:rsidRPr="003A1A68">
        <w:tab/>
        <w:t xml:space="preserve">Transmitting </w:t>
      </w:r>
      <w:r w:rsidRPr="003A1A68">
        <w:rPr>
          <w:lang w:eastAsia="zh-CN"/>
        </w:rPr>
        <w:t>operation of U2N Remote UE</w:t>
      </w:r>
      <w:bookmarkEnd w:id="42"/>
    </w:p>
    <w:p w14:paraId="39AB1D66" w14:textId="77777777" w:rsidR="004C19DF" w:rsidRPr="003A1A68" w:rsidRDefault="004C19DF" w:rsidP="004C19DF">
      <w:pPr>
        <w:rPr>
          <w:lang w:eastAsia="zh-CN"/>
        </w:rPr>
      </w:pPr>
      <w:r w:rsidRPr="003A1A68">
        <w:rPr>
          <w:lang w:eastAsia="zh-CN"/>
        </w:rPr>
        <w:t>The transmitting part of the SRAP entity on the PC5 interface of U2N Remote UE can receive SRAP SDU from upper layer and constructs SRAP Data PDU.</w:t>
      </w:r>
    </w:p>
    <w:p w14:paraId="7493B2EF" w14:textId="77777777" w:rsidR="004C19DF" w:rsidRPr="003A1A68" w:rsidRDefault="004C19DF" w:rsidP="004C19DF">
      <w:pPr>
        <w:rPr>
          <w:lang w:eastAsia="zh-CN"/>
        </w:rPr>
      </w:pPr>
      <w:r w:rsidRPr="003A1A68">
        <w:rPr>
          <w:lang w:eastAsia="zh-CN"/>
        </w:rPr>
        <w:t>Upon receiving an SRAP SDU from upper layer, the transmitting part of the SRAP entity on the PC5 interface shall:</w:t>
      </w:r>
    </w:p>
    <w:p w14:paraId="28C31445" w14:textId="6BB6203C" w:rsidR="004C19DF" w:rsidRPr="003A1A68" w:rsidRDefault="004C19DF" w:rsidP="004C19DF">
      <w:pPr>
        <w:pStyle w:val="B1"/>
        <w:rPr>
          <w:ins w:id="43" w:author="Apple - Zhibin Wu" w:date="2025-03-21T15:11:00Z" w16du:dateUtc="2025-03-21T22:11:00Z"/>
        </w:rPr>
      </w:pPr>
      <w:ins w:id="44" w:author="Apple - Zhibin Wu" w:date="2025-03-21T15:16:00Z" w16du:dateUtc="2025-03-21T22:16:00Z">
        <w:r>
          <w:t>-</w:t>
        </w:r>
        <w:r>
          <w:tab/>
        </w:r>
      </w:ins>
      <w:ins w:id="45" w:author="Apple - Zhibin Wu" w:date="2025-03-21T15:11:00Z" w16du:dateUtc="2025-03-21T22:11:00Z">
        <w:r w:rsidRPr="003A1A68">
          <w:t>If th</w:t>
        </w:r>
      </w:ins>
      <w:ins w:id="46" w:author="Apple - Zhibin Wu" w:date="2025-03-21T15:12:00Z" w16du:dateUtc="2025-03-21T22:12:00Z">
        <w:r>
          <w:t>is SRAP entity belongs to Multi-hop Remote UE</w:t>
        </w:r>
      </w:ins>
      <w:ins w:id="47" w:author="Apple - Zhibin Wu" w:date="2025-03-21T15:13:00Z" w16du:dateUtc="2025-03-21T22:13:00Z">
        <w:r>
          <w:t xml:space="preserve"> and </w:t>
        </w:r>
      </w:ins>
      <w:proofErr w:type="spellStart"/>
      <w:ins w:id="48" w:author="Apple - Zhibin Wu" w:date="2025-03-21T15:22:00Z" w16du:dateUtc="2025-03-21T22:22:00Z">
        <w:r w:rsidRPr="003A1A68">
          <w:rPr>
            <w:i/>
            <w:lang w:eastAsia="zh-CN"/>
          </w:rPr>
          <w:t>sl-LocalIdentity</w:t>
        </w:r>
      </w:ins>
      <w:proofErr w:type="spellEnd"/>
      <w:ins w:id="49" w:author="Apple - Zhibin Wu" w:date="2025-03-21T15:23:00Z" w16du:dateUtc="2025-03-21T22:23:00Z">
        <w:r>
          <w:rPr>
            <w:lang w:eastAsia="zh-CN"/>
          </w:rPr>
          <w:t xml:space="preserve"> </w:t>
        </w:r>
      </w:ins>
      <w:ins w:id="50" w:author="Apple - Zhibin Wu" w:date="2025-03-21T15:22:00Z" w16du:dateUtc="2025-03-21T22:22:00Z">
        <w:r>
          <w:rPr>
            <w:lang w:eastAsia="zh-CN"/>
          </w:rPr>
          <w:t xml:space="preserve">has already been </w:t>
        </w:r>
        <w:r w:rsidRPr="003A1A68">
          <w:rPr>
            <w:lang w:eastAsia="zh-CN"/>
          </w:rPr>
          <w:t xml:space="preserve">configured </w:t>
        </w:r>
      </w:ins>
      <w:ins w:id="51" w:author="Apple - Zhibin Wu" w:date="2025-03-21T17:28:00Z" w16du:dateUtc="2025-03-22T00:28:00Z">
        <w:r w:rsidR="00192232">
          <w:rPr>
            <w:lang w:eastAsia="zh-CN"/>
          </w:rPr>
          <w:t xml:space="preserve">for the U2N remote UE </w:t>
        </w:r>
      </w:ins>
      <w:ins w:id="52" w:author="Apple - Zhibin Wu" w:date="2025-03-21T15:22:00Z" w16du:dateUtc="2025-03-21T22:22:00Z">
        <w:r w:rsidRPr="003A1A68">
          <w:t>as specified in TS 38.331</w:t>
        </w:r>
      </w:ins>
      <w:ins w:id="53" w:author="Apple - Zhibin Wu" w:date="2025-03-21T17:28:00Z" w16du:dateUtc="2025-03-22T00:28:00Z">
        <w:r w:rsidR="00192232">
          <w:t xml:space="preserve"> [3]</w:t>
        </w:r>
      </w:ins>
      <w:ins w:id="54" w:author="Apple - Zhibin Wu" w:date="2025-03-21T15:14:00Z" w16du:dateUtc="2025-03-21T22:14:00Z">
        <w:r>
          <w:rPr>
            <w:lang w:eastAsia="zh-CN"/>
          </w:rPr>
          <w:t xml:space="preserve"> or</w:t>
        </w:r>
      </w:ins>
      <w:ins w:id="55" w:author="Apple - Zhibin Wu" w:date="2025-03-21T15:11:00Z" w16du:dateUtc="2025-03-21T22:11:00Z">
        <w:r w:rsidRPr="003A1A68">
          <w:t>:</w:t>
        </w:r>
      </w:ins>
    </w:p>
    <w:p w14:paraId="614475B4" w14:textId="6D32C33C" w:rsidR="004C19DF" w:rsidRPr="003A1A68" w:rsidRDefault="004C19DF" w:rsidP="004C19DF">
      <w:pPr>
        <w:pStyle w:val="B1"/>
      </w:pPr>
      <w:r w:rsidRPr="003A1A68">
        <w:t>-</w:t>
      </w:r>
      <w:r w:rsidRPr="003A1A68">
        <w:tab/>
      </w:r>
      <w:ins w:id="56" w:author="Apple - Zhibin Wu" w:date="2025-03-21T15:14:00Z" w16du:dateUtc="2025-03-21T22:14:00Z">
        <w:r w:rsidRPr="003A1A68">
          <w:t>If th</w:t>
        </w:r>
        <w:r>
          <w:t>is SRAP entity belongs to single-hop Remote UE</w:t>
        </w:r>
      </w:ins>
      <w:ins w:id="57" w:author="Apple - Zhibin Wu" w:date="2025-03-21T15:15:00Z" w16du:dateUtc="2025-03-21T22:15:00Z">
        <w:r>
          <w:t xml:space="preserve"> and</w:t>
        </w:r>
      </w:ins>
      <w:ins w:id="58" w:author="Apple - Zhibin Wu" w:date="2025-03-21T15:14:00Z" w16du:dateUtc="2025-03-21T22:14:00Z">
        <w:r w:rsidRPr="003A1A68">
          <w:t xml:space="preserve"> </w:t>
        </w:r>
      </w:ins>
      <w:del w:id="59" w:author="Apple - Zhibin Wu" w:date="2025-03-21T15:23:00Z" w16du:dateUtc="2025-03-21T22:23:00Z">
        <w:r w:rsidRPr="003A1A68" w:rsidDel="004C19DF">
          <w:delText xml:space="preserve">If </w:delText>
        </w:r>
      </w:del>
      <w:ins w:id="60" w:author="Apple - Zhibin Wu" w:date="2025-03-21T15:23:00Z" w16du:dateUtc="2025-03-21T22:23:00Z">
        <w:r>
          <w:t>i</w:t>
        </w:r>
        <w:r w:rsidRPr="003A1A68">
          <w:t xml:space="preserve">f </w:t>
        </w:r>
      </w:ins>
      <w:r w:rsidRPr="003A1A68">
        <w:t xml:space="preserve">the </w:t>
      </w:r>
      <w:r w:rsidRPr="003A1A68">
        <w:rPr>
          <w:lang w:eastAsia="zh-CN"/>
        </w:rPr>
        <w:t>SRAP SDU is not for SRB0</w:t>
      </w:r>
      <w:r w:rsidRPr="003A1A68">
        <w:t>:</w:t>
      </w:r>
    </w:p>
    <w:p w14:paraId="1A647666" w14:textId="77777777" w:rsidR="004C19DF" w:rsidRPr="003A1A68" w:rsidRDefault="004C19DF" w:rsidP="004C19DF">
      <w:pPr>
        <w:pStyle w:val="B2"/>
      </w:pPr>
      <w:r w:rsidRPr="003A1A68">
        <w:t>-</w:t>
      </w:r>
      <w:r w:rsidRPr="003A1A68">
        <w:tab/>
        <w:t xml:space="preserve">Determine the UE ID field and BEARER ID field in accordance with clause </w:t>
      </w:r>
      <w:proofErr w:type="gramStart"/>
      <w:r w:rsidRPr="003A1A68">
        <w:t>5.3.1.1;</w:t>
      </w:r>
      <w:proofErr w:type="gramEnd"/>
    </w:p>
    <w:p w14:paraId="1B1EF223" w14:textId="77777777" w:rsidR="004C19DF" w:rsidRPr="003A1A68" w:rsidRDefault="004C19DF" w:rsidP="004C19DF">
      <w:pPr>
        <w:pStyle w:val="B2"/>
      </w:pPr>
      <w:r w:rsidRPr="003A1A68">
        <w:t>-</w:t>
      </w:r>
      <w:r w:rsidRPr="003A1A68">
        <w:tab/>
        <w:t xml:space="preserve">Construct an SRAP Data PDU with SRAP header, where the UE ID field and BEARER ID field are set to the determined values, in accordance with clause </w:t>
      </w:r>
      <w:proofErr w:type="gramStart"/>
      <w:r w:rsidRPr="003A1A68">
        <w:t>6.2.2;</w:t>
      </w:r>
      <w:proofErr w:type="gramEnd"/>
    </w:p>
    <w:p w14:paraId="4BAA755A" w14:textId="6750BC60" w:rsidR="004C19DF" w:rsidRDefault="004C19DF" w:rsidP="004C19DF">
      <w:pPr>
        <w:pStyle w:val="B1"/>
        <w:rPr>
          <w:ins w:id="61" w:author="Apple - Zhibin Wu" w:date="2025-03-21T15:17:00Z" w16du:dateUtc="2025-03-21T22:17:00Z"/>
          <w:lang w:eastAsia="zh-CN"/>
        </w:rPr>
      </w:pPr>
      <w:r w:rsidRPr="003A1A68">
        <w:rPr>
          <w:lang w:eastAsia="zh-CN"/>
        </w:rPr>
        <w:t>-</w:t>
      </w:r>
      <w:r w:rsidRPr="003A1A68">
        <w:rPr>
          <w:lang w:eastAsia="zh-CN"/>
        </w:rPr>
        <w:tab/>
      </w:r>
      <w:ins w:id="62" w:author="Apple - Zhibin Wu" w:date="2025-03-21T15:15:00Z" w16du:dateUtc="2025-03-21T22:15:00Z">
        <w:r>
          <w:rPr>
            <w:lang w:eastAsia="zh-CN"/>
          </w:rPr>
          <w:t xml:space="preserve">Else if </w:t>
        </w:r>
        <w:r>
          <w:t xml:space="preserve">SRAP entity belongs to Multi-hop Remote UE and </w:t>
        </w:r>
        <w:r w:rsidRPr="003A1A68">
          <w:rPr>
            <w:lang w:eastAsia="zh-CN"/>
          </w:rPr>
          <w:t>SRAP SDU</w:t>
        </w:r>
        <w:r>
          <w:rPr>
            <w:lang w:eastAsia="zh-CN"/>
          </w:rPr>
          <w:t xml:space="preserve"> is for SRB0</w:t>
        </w:r>
      </w:ins>
      <w:ins w:id="63" w:author="Apple - Zhibin Wu" w:date="2025-03-21T15:22:00Z" w16du:dateUtc="2025-03-21T22:22:00Z">
        <w:r>
          <w:rPr>
            <w:lang w:eastAsia="zh-CN"/>
          </w:rPr>
          <w:t xml:space="preserve"> or SRB1</w:t>
        </w:r>
      </w:ins>
      <w:ins w:id="64" w:author="Apple - Zhibin Wu" w:date="2025-03-21T15:17:00Z" w16du:dateUtc="2025-03-21T22:17:00Z">
        <w:r>
          <w:rPr>
            <w:lang w:eastAsia="zh-CN"/>
          </w:rPr>
          <w:t>:</w:t>
        </w:r>
      </w:ins>
    </w:p>
    <w:p w14:paraId="5286C9D6" w14:textId="2FA635B5" w:rsidR="004C19DF" w:rsidRPr="003A1A68" w:rsidRDefault="004C19DF" w:rsidP="004C19DF">
      <w:pPr>
        <w:pStyle w:val="B2"/>
        <w:rPr>
          <w:ins w:id="65" w:author="Apple - Zhibin Wu" w:date="2025-03-21T15:17:00Z" w16du:dateUtc="2025-03-21T22:17:00Z"/>
        </w:rPr>
      </w:pPr>
      <w:ins w:id="66" w:author="Apple - Zhibin Wu" w:date="2025-03-21T15:17:00Z" w16du:dateUtc="2025-03-21T22:17:00Z">
        <w:r>
          <w:t>-</w:t>
        </w:r>
        <w:r>
          <w:tab/>
        </w:r>
        <w:r w:rsidRPr="003A1A68">
          <w:t xml:space="preserve">Determine the </w:t>
        </w:r>
      </w:ins>
      <w:ins w:id="67" w:author="Apple - Zhibin Wu" w:date="2025-03-21T15:18:00Z" w16du:dateUtc="2025-03-21T22:18:00Z">
        <w:r>
          <w:t>BEARER</w:t>
        </w:r>
      </w:ins>
      <w:ins w:id="68" w:author="Apple - Zhibin Wu" w:date="2025-03-21T15:17:00Z" w16du:dateUtc="2025-03-21T22:17:00Z">
        <w:r w:rsidRPr="003A1A68">
          <w:t xml:space="preserve"> ID field </w:t>
        </w:r>
      </w:ins>
      <w:ins w:id="69" w:author="Apple - Zhibin Wu" w:date="2025-03-21T15:18:00Z" w16du:dateUtc="2025-03-21T22:18:00Z">
        <w:r>
          <w:t>corresponding to SRB0</w:t>
        </w:r>
      </w:ins>
      <w:ins w:id="70" w:author="Apple - Zhibin Wu" w:date="2025-03-21T15:23:00Z" w16du:dateUtc="2025-03-21T22:23:00Z">
        <w:r>
          <w:t xml:space="preserve"> or </w:t>
        </w:r>
        <w:proofErr w:type="gramStart"/>
        <w:r>
          <w:t>SRB1</w:t>
        </w:r>
      </w:ins>
      <w:ins w:id="71" w:author="Apple - Zhibin Wu" w:date="2025-03-21T15:17:00Z" w16du:dateUtc="2025-03-21T22:17:00Z">
        <w:r w:rsidRPr="003A1A68">
          <w:t>;</w:t>
        </w:r>
        <w:proofErr w:type="gramEnd"/>
      </w:ins>
    </w:p>
    <w:p w14:paraId="17FA07BD" w14:textId="2243518A" w:rsidR="004C19DF" w:rsidRPr="003A1A68" w:rsidRDefault="004C19DF" w:rsidP="004C19DF">
      <w:pPr>
        <w:pStyle w:val="B2"/>
        <w:rPr>
          <w:ins w:id="72" w:author="Apple - Zhibin Wu" w:date="2025-03-21T15:17:00Z" w16du:dateUtc="2025-03-21T22:17:00Z"/>
        </w:rPr>
      </w:pPr>
      <w:ins w:id="73" w:author="Apple - Zhibin Wu" w:date="2025-03-21T15:17:00Z" w16du:dateUtc="2025-03-21T22:17:00Z">
        <w:r w:rsidRPr="003A1A68">
          <w:t>-</w:t>
        </w:r>
        <w:r w:rsidRPr="003A1A68">
          <w:tab/>
          <w:t xml:space="preserve">Construct an SRAP Data PDU with </w:t>
        </w:r>
      </w:ins>
      <w:ins w:id="74" w:author="Apple - Zhibin Wu" w:date="2025-03-21T15:18:00Z" w16du:dateUtc="2025-03-21T22:18:00Z">
        <w:r>
          <w:t xml:space="preserve">enhanced </w:t>
        </w:r>
      </w:ins>
      <w:ins w:id="75" w:author="Apple - Zhibin Wu" w:date="2025-03-21T15:17:00Z" w16du:dateUtc="2025-03-21T22:17:00Z">
        <w:r w:rsidRPr="003A1A68">
          <w:t>SRAP header</w:t>
        </w:r>
      </w:ins>
      <w:ins w:id="76" w:author="Apple - Zhibin Wu" w:date="2025-03-21T17:29:00Z" w16du:dateUtc="2025-03-22T00:29:00Z">
        <w:r w:rsidR="00192232">
          <w:t xml:space="preserve"> as specified in clause 6.2.2</w:t>
        </w:r>
      </w:ins>
      <w:ins w:id="77" w:author="Apple - Zhibin Wu" w:date="2025-03-21T15:17:00Z" w16du:dateUtc="2025-03-21T22:17:00Z">
        <w:r w:rsidRPr="003A1A68">
          <w:t xml:space="preserve">, where the </w:t>
        </w:r>
      </w:ins>
      <w:ins w:id="78" w:author="Apple - Zhibin Wu" w:date="2025-03-21T15:18:00Z" w16du:dateUtc="2025-03-21T22:18:00Z">
        <w:r>
          <w:t>L2</w:t>
        </w:r>
      </w:ins>
      <w:ins w:id="79" w:author="Apple - Zhibin Wu" w:date="2025-03-21T15:17:00Z" w16du:dateUtc="2025-03-21T22:17:00Z">
        <w:r w:rsidRPr="003A1A68">
          <w:t xml:space="preserve"> ID field </w:t>
        </w:r>
      </w:ins>
      <w:ins w:id="80" w:author="Apple - Zhibin Wu" w:date="2025-03-21T15:19:00Z" w16du:dateUtc="2025-03-21T22:19:00Z">
        <w:r>
          <w:t xml:space="preserve">is </w:t>
        </w:r>
      </w:ins>
      <w:ins w:id="81" w:author="Apple - Zhibin Wu" w:date="2025-03-21T17:29:00Z" w16du:dateUtc="2025-03-22T00:29:00Z">
        <w:r w:rsidR="00192232">
          <w:t xml:space="preserve">set as </w:t>
        </w:r>
      </w:ins>
      <w:ins w:id="82" w:author="Apple - Zhibin Wu" w:date="2025-03-21T15:19:00Z" w16du:dateUtc="2025-03-21T22:19:00Z">
        <w:r>
          <w:t>the Source L</w:t>
        </w:r>
      </w:ins>
      <w:ins w:id="83" w:author="Apple - Zhibin Wu" w:date="2025-03-21T17:03:00Z" w16du:dateUtc="2025-03-22T00:03:00Z">
        <w:r w:rsidR="00192232">
          <w:t>ayer-2</w:t>
        </w:r>
      </w:ins>
      <w:ins w:id="84" w:author="Apple - Zhibin Wu" w:date="2025-03-21T15:19:00Z" w16du:dateUtc="2025-03-21T22:19:00Z">
        <w:r>
          <w:t xml:space="preserve"> ID of the </w:t>
        </w:r>
      </w:ins>
      <w:ins w:id="85" w:author="Apple - Zhibin Wu" w:date="2025-03-21T17:03:00Z" w16du:dateUtc="2025-03-22T00:03:00Z">
        <w:r w:rsidR="00192232">
          <w:t xml:space="preserve">U2N </w:t>
        </w:r>
      </w:ins>
      <w:ins w:id="86" w:author="Apple - Zhibin Wu" w:date="2025-03-21T15:19:00Z" w16du:dateUtc="2025-03-21T22:19:00Z">
        <w:r>
          <w:t xml:space="preserve">remote </w:t>
        </w:r>
        <w:proofErr w:type="gramStart"/>
        <w:r>
          <w:t>UE</w:t>
        </w:r>
      </w:ins>
      <w:ins w:id="87" w:author="Apple - Zhibin Wu" w:date="2025-03-21T15:17:00Z" w16du:dateUtc="2025-03-21T22:17:00Z">
        <w:r w:rsidRPr="003A1A68">
          <w:t>;</w:t>
        </w:r>
        <w:proofErr w:type="gramEnd"/>
      </w:ins>
    </w:p>
    <w:p w14:paraId="0D3BDC58" w14:textId="07F7FEB5" w:rsidR="004C19DF" w:rsidRPr="003A1A68" w:rsidRDefault="004C19DF" w:rsidP="004C19DF">
      <w:pPr>
        <w:pStyle w:val="B1"/>
        <w:rPr>
          <w:lang w:eastAsia="zh-CN"/>
        </w:rPr>
      </w:pPr>
      <w:ins w:id="88" w:author="Apple - Zhibin Wu" w:date="2025-03-21T15:15:00Z" w16du:dateUtc="2025-03-21T22:15:00Z">
        <w:r>
          <w:rPr>
            <w:lang w:eastAsia="zh-CN"/>
          </w:rPr>
          <w:t>-</w:t>
        </w:r>
        <w:r>
          <w:rPr>
            <w:lang w:eastAsia="zh-CN"/>
          </w:rPr>
          <w:tab/>
        </w:r>
      </w:ins>
      <w:r w:rsidRPr="003A1A68">
        <w:rPr>
          <w:lang w:eastAsia="zh-CN"/>
        </w:rPr>
        <w:t>Else:</w:t>
      </w:r>
    </w:p>
    <w:p w14:paraId="4C80D537" w14:textId="77777777" w:rsidR="004C19DF" w:rsidRPr="003A1A68" w:rsidRDefault="004C19DF" w:rsidP="004C19DF">
      <w:pPr>
        <w:pStyle w:val="B2"/>
      </w:pPr>
      <w:r w:rsidRPr="003A1A68">
        <w:rPr>
          <w:lang w:eastAsia="zh-CN"/>
        </w:rPr>
        <w:t>-</w:t>
      </w:r>
      <w:r w:rsidRPr="003A1A68">
        <w:rPr>
          <w:lang w:eastAsia="zh-CN"/>
        </w:rPr>
        <w:tab/>
        <w:t>Construct an SRAP Data PDU without SRAP header</w:t>
      </w:r>
      <w:r w:rsidRPr="003A1A68">
        <w:t xml:space="preserve"> in accordance with clause 6.2.2</w:t>
      </w:r>
      <w:r w:rsidRPr="003A1A68">
        <w:rPr>
          <w:lang w:eastAsia="zh-CN"/>
        </w:rPr>
        <w:t>.</w:t>
      </w:r>
    </w:p>
    <w:p w14:paraId="05807022" w14:textId="77777777" w:rsidR="004C19DF" w:rsidRPr="003A1A68" w:rsidRDefault="004C19DF" w:rsidP="004C19DF">
      <w:pPr>
        <w:pStyle w:val="B1"/>
      </w:pPr>
      <w:r w:rsidRPr="003A1A68">
        <w:t>-</w:t>
      </w:r>
      <w:r w:rsidRPr="003A1A68">
        <w:tab/>
        <w:t xml:space="preserve">Determine the egress RLC channel in accordance with clause </w:t>
      </w:r>
      <w:proofErr w:type="gramStart"/>
      <w:r w:rsidRPr="003A1A68">
        <w:t>5.3.1.2;</w:t>
      </w:r>
      <w:proofErr w:type="gramEnd"/>
    </w:p>
    <w:p w14:paraId="2B5A70F7" w14:textId="77777777" w:rsidR="004C19DF" w:rsidRPr="003A1A68" w:rsidRDefault="004C19DF" w:rsidP="004C19DF">
      <w:pPr>
        <w:pStyle w:val="B1"/>
      </w:pPr>
      <w:r w:rsidRPr="003A1A68">
        <w:t>-</w:t>
      </w:r>
      <w:r w:rsidRPr="003A1A68">
        <w:tab/>
        <w:t>Submit this SRAP Data PDU to the determined egress RLC channel.</w:t>
      </w:r>
    </w:p>
    <w:p w14:paraId="47AC7871" w14:textId="77777777" w:rsidR="004C19DF" w:rsidRPr="003A1A68" w:rsidRDefault="004C19DF" w:rsidP="004C19DF">
      <w:pPr>
        <w:pStyle w:val="Heading4"/>
        <w:rPr>
          <w:lang w:eastAsia="zh-CN"/>
        </w:rPr>
      </w:pPr>
      <w:bookmarkStart w:id="89" w:name="_Toc185618163"/>
      <w:r w:rsidRPr="003A1A68">
        <w:rPr>
          <w:lang w:eastAsia="zh-CN"/>
        </w:rPr>
        <w:t>5.3.1.1</w:t>
      </w:r>
      <w:r w:rsidRPr="003A1A68">
        <w:rPr>
          <w:lang w:eastAsia="zh-CN"/>
        </w:rPr>
        <w:tab/>
        <w:t xml:space="preserve">UE ID field and </w:t>
      </w:r>
      <w:r w:rsidRPr="003A1A68">
        <w:t xml:space="preserve">BEARER </w:t>
      </w:r>
      <w:r w:rsidRPr="003A1A68">
        <w:rPr>
          <w:lang w:eastAsia="zh-CN"/>
        </w:rPr>
        <w:t>ID field determination</w:t>
      </w:r>
      <w:bookmarkEnd w:id="89"/>
    </w:p>
    <w:p w14:paraId="3E95502E" w14:textId="77777777" w:rsidR="004C19DF" w:rsidRPr="003A1A68" w:rsidRDefault="004C19DF" w:rsidP="004C19DF">
      <w:pPr>
        <w:rPr>
          <w:lang w:eastAsia="zh-CN"/>
        </w:rPr>
      </w:pPr>
      <w:r w:rsidRPr="003A1A68">
        <w:rPr>
          <w:lang w:eastAsia="zh-CN"/>
        </w:rPr>
        <w:t>For an SRAP SDU received from upper layer, the SRAP entity shall:</w:t>
      </w:r>
    </w:p>
    <w:p w14:paraId="0131D958" w14:textId="77777777" w:rsidR="004C19DF" w:rsidRPr="003A1A68" w:rsidRDefault="004C19DF" w:rsidP="004C19DF">
      <w:pPr>
        <w:pStyle w:val="B1"/>
        <w:rPr>
          <w:lang w:eastAsia="zh-CN"/>
        </w:rPr>
      </w:pPr>
      <w:r w:rsidRPr="003A1A68">
        <w:rPr>
          <w:lang w:eastAsia="zh-CN"/>
        </w:rPr>
        <w:t>-</w:t>
      </w:r>
      <w:r w:rsidRPr="003A1A68">
        <w:rPr>
          <w:lang w:eastAsia="zh-CN"/>
        </w:rPr>
        <w:tab/>
        <w:t xml:space="preserve">Determine the UE ID </w:t>
      </w:r>
      <w:r w:rsidRPr="003A1A68">
        <w:t xml:space="preserve">field </w:t>
      </w:r>
      <w:r w:rsidRPr="003A1A68">
        <w:rPr>
          <w:lang w:eastAsia="zh-CN"/>
        </w:rPr>
        <w:t xml:space="preserve">corresponding to </w:t>
      </w:r>
      <w:proofErr w:type="spellStart"/>
      <w:r w:rsidRPr="003A1A68">
        <w:rPr>
          <w:i/>
          <w:lang w:eastAsia="zh-CN"/>
        </w:rPr>
        <w:t>sl-LocalIdentity</w:t>
      </w:r>
      <w:proofErr w:type="spellEnd"/>
      <w:r w:rsidRPr="003A1A68">
        <w:rPr>
          <w:lang w:eastAsia="zh-CN"/>
        </w:rPr>
        <w:t xml:space="preserve">, configured </w:t>
      </w:r>
      <w:r w:rsidRPr="003A1A68">
        <w:t>as specified in TS 38.331 [3</w:t>
      </w:r>
      <w:proofErr w:type="gramStart"/>
      <w:r w:rsidRPr="003A1A68">
        <w:t>];</w:t>
      </w:r>
      <w:proofErr w:type="gramEnd"/>
    </w:p>
    <w:p w14:paraId="706BB645" w14:textId="77777777" w:rsidR="004C19DF" w:rsidRPr="003A1A68" w:rsidRDefault="004C19DF" w:rsidP="004C19DF">
      <w:pPr>
        <w:pStyle w:val="B1"/>
      </w:pPr>
      <w:r w:rsidRPr="003A1A68">
        <w:t>-</w:t>
      </w:r>
      <w:r w:rsidRPr="003A1A68">
        <w:tab/>
        <w:t xml:space="preserve">Determine the BEARER ID field corresponding to SRB identity for SRB (i.e., </w:t>
      </w:r>
      <w:r w:rsidRPr="003A1A68">
        <w:rPr>
          <w:lang w:eastAsia="zh-CN"/>
        </w:rPr>
        <w:t xml:space="preserve">set the BEARER ID field to </w:t>
      </w:r>
      <w:proofErr w:type="spellStart"/>
      <w:r w:rsidRPr="003A1A68">
        <w:rPr>
          <w:i/>
        </w:rPr>
        <w:t>srb</w:t>
      </w:r>
      <w:proofErr w:type="spellEnd"/>
      <w:r w:rsidRPr="003A1A68">
        <w:rPr>
          <w:i/>
        </w:rPr>
        <w:t>-Identity</w:t>
      </w:r>
      <w:r w:rsidRPr="003A1A68">
        <w:rPr>
          <w:lang w:eastAsia="zh-CN"/>
        </w:rPr>
        <w:t>)</w:t>
      </w:r>
      <w:r w:rsidRPr="003A1A68">
        <w:t xml:space="preserve">, or corresponding to DRB identity minus 1 for DRB (i.e., </w:t>
      </w:r>
      <w:r w:rsidRPr="003A1A68">
        <w:rPr>
          <w:lang w:eastAsia="zh-CN"/>
        </w:rPr>
        <w:t>set the BEARER ID field to</w:t>
      </w:r>
      <w:r w:rsidRPr="003A1A68">
        <w:rPr>
          <w:i/>
        </w:rPr>
        <w:t xml:space="preserve"> </w:t>
      </w:r>
      <w:proofErr w:type="spellStart"/>
      <w:r w:rsidRPr="003A1A68">
        <w:rPr>
          <w:i/>
        </w:rPr>
        <w:t>drb</w:t>
      </w:r>
      <w:proofErr w:type="spellEnd"/>
      <w:r w:rsidRPr="003A1A68">
        <w:rPr>
          <w:i/>
        </w:rPr>
        <w:t>-Identity</w:t>
      </w:r>
      <w:r w:rsidRPr="003A1A68">
        <w:t xml:space="preserve"> minus 1), from which the SRAP SDU is received, configured as specified in TS 38.331 [3].</w:t>
      </w:r>
    </w:p>
    <w:p w14:paraId="6F3C62D6" w14:textId="77777777" w:rsidR="004C19DF" w:rsidRPr="003A1A68" w:rsidRDefault="004C19DF" w:rsidP="004C19DF">
      <w:pPr>
        <w:pStyle w:val="Heading4"/>
        <w:rPr>
          <w:lang w:eastAsia="zh-CN"/>
        </w:rPr>
      </w:pPr>
      <w:bookmarkStart w:id="90" w:name="_Toc185618164"/>
      <w:r w:rsidRPr="003A1A68">
        <w:rPr>
          <w:lang w:eastAsia="zh-CN"/>
        </w:rPr>
        <w:t>5.3.1.2</w:t>
      </w:r>
      <w:r w:rsidRPr="003A1A68">
        <w:rPr>
          <w:lang w:eastAsia="zh-CN"/>
        </w:rPr>
        <w:tab/>
        <w:t>Egress RLC channel determination</w:t>
      </w:r>
      <w:bookmarkEnd w:id="90"/>
    </w:p>
    <w:p w14:paraId="7AA89503" w14:textId="77777777" w:rsidR="004C19DF" w:rsidRPr="003A1A68" w:rsidRDefault="004C19DF" w:rsidP="004C19DF">
      <w:pPr>
        <w:rPr>
          <w:lang w:eastAsia="zh-CN"/>
        </w:rPr>
      </w:pPr>
      <w:r w:rsidRPr="003A1A68">
        <w:rPr>
          <w:lang w:eastAsia="zh-CN"/>
        </w:rPr>
        <w:t>For a SRAP Data PDU to be transmitted, the SRAP entity shall:</w:t>
      </w:r>
    </w:p>
    <w:p w14:paraId="30699C3C" w14:textId="77777777" w:rsidR="004C19DF" w:rsidRPr="003A1A68" w:rsidRDefault="004C19DF" w:rsidP="004C19DF">
      <w:pPr>
        <w:pStyle w:val="B1"/>
      </w:pPr>
      <w:r w:rsidRPr="003A1A68">
        <w:t>-</w:t>
      </w:r>
      <w:r w:rsidRPr="003A1A68">
        <w:tab/>
        <w:t xml:space="preserve">If the </w:t>
      </w:r>
      <w:r w:rsidRPr="003A1A68">
        <w:rPr>
          <w:lang w:eastAsia="zh-CN"/>
        </w:rPr>
        <w:t>SRAP Data PDU is for SRB0</w:t>
      </w:r>
      <w:r w:rsidRPr="003A1A68">
        <w:t>:</w:t>
      </w:r>
    </w:p>
    <w:p w14:paraId="5E9B8548" w14:textId="5D30AEAB" w:rsidR="004C19DF" w:rsidRPr="003A1A68" w:rsidRDefault="004C19DF" w:rsidP="004C19DF">
      <w:pPr>
        <w:pStyle w:val="B2"/>
      </w:pPr>
      <w:r w:rsidRPr="003A1A68">
        <w:t>-</w:t>
      </w:r>
      <w:r w:rsidRPr="003A1A68">
        <w:tab/>
        <w:t>Determine the egress PC5 Relay RLC channel in the link with U2N Relay UE</w:t>
      </w:r>
      <w:ins w:id="91" w:author="Apple - Zhibin Wu" w:date="2025-03-21T15:25:00Z" w16du:dateUtc="2025-03-21T22:25:00Z">
        <w:r>
          <w:t xml:space="preserve"> or the </w:t>
        </w:r>
      </w:ins>
      <w:ins w:id="92" w:author="Apple - Zhibin Wu" w:date="2025-03-21T15:30:00Z" w16du:dateUtc="2025-03-21T22:30:00Z">
        <w:r>
          <w:t>Intermediate Relay UE</w:t>
        </w:r>
      </w:ins>
      <w:ins w:id="93" w:author="Apple - Zhibin Wu" w:date="2025-03-21T15:25:00Z" w16du:dateUtc="2025-03-21T22:25:00Z">
        <w:r>
          <w:t xml:space="preserve"> </w:t>
        </w:r>
      </w:ins>
      <w:ins w:id="94" w:author="Apple - Zhibin Wu" w:date="2025-03-21T15:32:00Z" w16du:dateUtc="2025-03-21T22:32:00Z">
        <w:r>
          <w:t>(</w:t>
        </w:r>
      </w:ins>
      <w:ins w:id="95" w:author="Apple - Zhibin Wu" w:date="2025-03-21T15:26:00Z" w16du:dateUtc="2025-03-21T22:26:00Z">
        <w:r>
          <w:t xml:space="preserve">as </w:t>
        </w:r>
      </w:ins>
      <w:ins w:id="96" w:author="Apple - Zhibin Wu" w:date="2025-03-21T15:30:00Z" w16du:dateUtc="2025-03-21T22:30:00Z">
        <w:r>
          <w:t>parent</w:t>
        </w:r>
      </w:ins>
      <w:ins w:id="97" w:author="Apple - Zhibin Wu" w:date="2025-03-21T15:31:00Z" w16du:dateUtc="2025-03-21T22:31:00Z">
        <w:r>
          <w:t xml:space="preserve"> of remote</w:t>
        </w:r>
      </w:ins>
      <w:ins w:id="98" w:author="Apple - Zhibin Wu" w:date="2025-03-21T15:30:00Z" w16du:dateUtc="2025-03-21T22:30:00Z">
        <w:r>
          <w:t xml:space="preserve"> UE as </w:t>
        </w:r>
      </w:ins>
      <w:ins w:id="99" w:author="Apple - Zhibin Wu" w:date="2025-03-21T15:26:00Z" w16du:dateUtc="2025-03-21T22:26:00Z">
        <w:r>
          <w:t>defined in 38.331 [3]</w:t>
        </w:r>
      </w:ins>
      <w:ins w:id="100" w:author="Apple - Zhibin Wu" w:date="2025-03-21T15:32:00Z" w16du:dateUtc="2025-03-21T22:32:00Z">
        <w:r>
          <w:t>)</w:t>
        </w:r>
      </w:ins>
      <w:r w:rsidRPr="003A1A68">
        <w:t xml:space="preserve"> corresponding to </w:t>
      </w:r>
      <w:proofErr w:type="spellStart"/>
      <w:r w:rsidRPr="003A1A68">
        <w:rPr>
          <w:i/>
        </w:rPr>
        <w:t>logicalChannelIdentity</w:t>
      </w:r>
      <w:proofErr w:type="spellEnd"/>
      <w:r w:rsidRPr="003A1A68">
        <w:t xml:space="preserve"> for SL-RLC0 as specified in TS 38.331 [3].</w:t>
      </w:r>
    </w:p>
    <w:p w14:paraId="0F55130B" w14:textId="77777777" w:rsidR="004C19DF" w:rsidRPr="003A1A68" w:rsidRDefault="004C19DF" w:rsidP="004C19DF">
      <w:pPr>
        <w:pStyle w:val="B1"/>
      </w:pPr>
      <w:r w:rsidRPr="003A1A68">
        <w:t>-</w:t>
      </w:r>
      <w:r w:rsidRPr="003A1A68">
        <w:tab/>
        <w:t xml:space="preserve">Else if the </w:t>
      </w:r>
      <w:r w:rsidRPr="003A1A68">
        <w:rPr>
          <w:lang w:eastAsia="zh-CN"/>
        </w:rPr>
        <w:t xml:space="preserve">SRAP Data PDU is for SRB1 and </w:t>
      </w:r>
      <w:r w:rsidRPr="003A1A68">
        <w:t xml:space="preserve">if there is not an entry in </w:t>
      </w:r>
      <w:proofErr w:type="spellStart"/>
      <w:r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of the SRAP Data PDU</w:t>
      </w:r>
      <w:r w:rsidRPr="003A1A68">
        <w:rPr>
          <w:lang w:eastAsia="zh-CN"/>
        </w:rPr>
        <w:t>, or if there is an entry in</w:t>
      </w:r>
      <w:r w:rsidRPr="003A1A68">
        <w:rPr>
          <w:i/>
          <w:lang w:eastAsia="zh-CN"/>
        </w:rPr>
        <w:t xml:space="preserve"> </w:t>
      </w:r>
      <w:proofErr w:type="spellStart"/>
      <w:r w:rsidRPr="003A1A68">
        <w:rPr>
          <w:i/>
          <w:lang w:eastAsia="zh-CN"/>
        </w:rPr>
        <w:t>sl-MappingToAddModList</w:t>
      </w:r>
      <w:proofErr w:type="spellEnd"/>
      <w:r w:rsidRPr="003A1A68">
        <w:rPr>
          <w:lang w:eastAsia="zh-CN"/>
        </w:rPr>
        <w:t xml:space="preserve"> without the corresponding </w:t>
      </w:r>
      <w:r w:rsidRPr="003A1A68">
        <w:rPr>
          <w:i/>
        </w:rPr>
        <w:t>sl-EgressRLC-ChannelPC5</w:t>
      </w:r>
      <w:r w:rsidRPr="003A1A68">
        <w:t>:</w:t>
      </w:r>
    </w:p>
    <w:p w14:paraId="4DC85873" w14:textId="36924C56" w:rsidR="004C19DF" w:rsidRPr="003A1A68" w:rsidRDefault="004C19DF" w:rsidP="004C19DF">
      <w:pPr>
        <w:pStyle w:val="B2"/>
      </w:pPr>
      <w:r w:rsidRPr="003A1A68">
        <w:lastRenderedPageBreak/>
        <w:t>-</w:t>
      </w:r>
      <w:r w:rsidRPr="003A1A68">
        <w:tab/>
        <w:t>Determine the egress PC5 Relay RLC channel in the link with U2N Relay UE</w:t>
      </w:r>
      <w:ins w:id="101" w:author="Apple - Zhibin Wu" w:date="2025-03-21T15:32:00Z" w16du:dateUtc="2025-03-21T22:32:00Z">
        <w:r>
          <w:t xml:space="preserve"> or the Intermediate Relay UE (as parent of remote UE as defined in 38.331 [3])</w:t>
        </w:r>
      </w:ins>
      <w:r w:rsidRPr="003A1A68">
        <w:t xml:space="preserve"> corresponding to </w:t>
      </w:r>
      <w:proofErr w:type="spellStart"/>
      <w:r w:rsidRPr="003A1A68">
        <w:rPr>
          <w:i/>
        </w:rPr>
        <w:t>logicalChannelIdentity</w:t>
      </w:r>
      <w:proofErr w:type="spellEnd"/>
      <w:r w:rsidRPr="003A1A68">
        <w:t xml:space="preserve"> for SL-RLC1 as specified in TS 38.331 [3].</w:t>
      </w:r>
    </w:p>
    <w:p w14:paraId="19F60A3F" w14:textId="77777777" w:rsidR="004C19DF" w:rsidRPr="003A1A68" w:rsidRDefault="004C19DF" w:rsidP="004C19DF">
      <w:pPr>
        <w:pStyle w:val="B1"/>
      </w:pPr>
      <w:r w:rsidRPr="003A1A68">
        <w:rPr>
          <w:lang w:eastAsia="zh-CN"/>
        </w:rPr>
        <w:t>-</w:t>
      </w:r>
      <w:r w:rsidRPr="003A1A68">
        <w:rPr>
          <w:lang w:eastAsia="zh-CN"/>
        </w:rPr>
        <w:tab/>
        <w:t xml:space="preserve">Else </w:t>
      </w:r>
      <w:r w:rsidRPr="003A1A68">
        <w:t>if there is an entry in</w:t>
      </w:r>
      <w:r w:rsidRPr="003A1A68" w:rsidDel="00175946">
        <w:t xml:space="preserve"> </w:t>
      </w:r>
      <w:proofErr w:type="spellStart"/>
      <w:r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or DRB identity</w:t>
      </w:r>
      <w:r w:rsidRPr="003A1A68">
        <w:rPr>
          <w:i/>
        </w:rPr>
        <w:t xml:space="preserve"> </w:t>
      </w:r>
      <w:r w:rsidRPr="003A1A68">
        <w:t>of the SRAP Data PDU:</w:t>
      </w:r>
    </w:p>
    <w:p w14:paraId="0EF3DDE5" w14:textId="37B4B79C" w:rsidR="004C19DF" w:rsidRPr="003A1A68" w:rsidRDefault="004C19DF" w:rsidP="004C19DF">
      <w:pPr>
        <w:pStyle w:val="B2"/>
      </w:pPr>
      <w:r w:rsidRPr="003A1A68">
        <w:t>-</w:t>
      </w:r>
      <w:r w:rsidRPr="003A1A68">
        <w:tab/>
        <w:t>Determine the egress PC5 Relay RLC channel of the link with U2N Relay UE</w:t>
      </w:r>
      <w:ins w:id="102" w:author="Apple - Zhibin Wu" w:date="2025-03-21T15:33:00Z" w16du:dateUtc="2025-03-21T22:33:00Z">
        <w:r>
          <w:t xml:space="preserve"> or the Intermediate Relay UE (as parent of remote UE as defined in 38.331 [3])</w:t>
        </w:r>
      </w:ins>
      <w:r w:rsidRPr="003A1A68">
        <w:t xml:space="preserve"> corresponding to </w:t>
      </w:r>
      <w:r w:rsidRPr="003A1A68">
        <w:rPr>
          <w:i/>
        </w:rPr>
        <w:t>sl-EgressRLC-ChannelPC5</w:t>
      </w:r>
      <w:r w:rsidRPr="003A1A68">
        <w:t xml:space="preserve"> configured for the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3C9446D9" w14:textId="77777777" w:rsidR="004C19DF" w:rsidRPr="003A1A68" w:rsidRDefault="004C19DF" w:rsidP="004C19DF">
      <w:pPr>
        <w:pStyle w:val="Heading3"/>
        <w:rPr>
          <w:lang w:eastAsia="zh-CN"/>
        </w:rPr>
      </w:pPr>
      <w:bookmarkStart w:id="103" w:name="_Toc185618165"/>
      <w:r w:rsidRPr="003A1A68">
        <w:rPr>
          <w:lang w:eastAsia="zh-CN"/>
        </w:rPr>
        <w:t>5.3.2</w:t>
      </w:r>
      <w:r w:rsidRPr="003A1A68">
        <w:rPr>
          <w:lang w:eastAsia="zh-CN"/>
        </w:rPr>
        <w:tab/>
        <w:t>Receiving operation of U2N Relay UE</w:t>
      </w:r>
      <w:bookmarkEnd w:id="103"/>
    </w:p>
    <w:p w14:paraId="1F6ED690" w14:textId="77777777" w:rsidR="004C19DF" w:rsidRPr="003A1A68" w:rsidRDefault="004C19DF" w:rsidP="004C19DF">
      <w:pPr>
        <w:rPr>
          <w:lang w:eastAsia="zh-CN"/>
        </w:rPr>
      </w:pPr>
      <w:r w:rsidRPr="003A1A68">
        <w:rPr>
          <w:lang w:eastAsia="zh-CN"/>
        </w:rPr>
        <w:t>Upon receiving an SRAP Data PDU from lower layer, the receiving part of the SRAP entity on the PC5 interface shall:</w:t>
      </w:r>
    </w:p>
    <w:p w14:paraId="7A2A2315" w14:textId="77777777" w:rsidR="004C19DF" w:rsidRPr="003A1A68" w:rsidRDefault="004C19DF" w:rsidP="004C19DF">
      <w:pPr>
        <w:pStyle w:val="B1"/>
      </w:pPr>
      <w:r w:rsidRPr="003A1A68">
        <w:rPr>
          <w:lang w:eastAsia="ko-KR"/>
        </w:rPr>
        <w:t>-</w:t>
      </w:r>
      <w:r w:rsidRPr="003A1A68">
        <w:rPr>
          <w:lang w:eastAsia="ko-KR"/>
        </w:rPr>
        <w:tab/>
        <w:t>D</w:t>
      </w:r>
      <w:r w:rsidRPr="003A1A68">
        <w:t xml:space="preserve">eliver the </w:t>
      </w:r>
      <w:r w:rsidRPr="003A1A68">
        <w:rPr>
          <w:lang w:eastAsia="zh-CN"/>
        </w:rPr>
        <w:t>SRAP data packet</w:t>
      </w:r>
      <w:r w:rsidRPr="003A1A68">
        <w:t xml:space="preserve"> to the transmitting part of the collocated SRAP entity on the </w:t>
      </w:r>
      <w:proofErr w:type="spellStart"/>
      <w:r w:rsidRPr="003A1A68">
        <w:t>Uu</w:t>
      </w:r>
      <w:proofErr w:type="spellEnd"/>
      <w:r w:rsidRPr="003A1A68">
        <w:t xml:space="preserve"> interface.</w:t>
      </w:r>
    </w:p>
    <w:p w14:paraId="3D90D57D" w14:textId="77777777" w:rsidR="004C19DF" w:rsidRPr="003A1A68" w:rsidRDefault="004C19DF" w:rsidP="004C19DF">
      <w:pPr>
        <w:pStyle w:val="Heading3"/>
        <w:rPr>
          <w:lang w:eastAsia="zh-CN"/>
        </w:rPr>
      </w:pPr>
      <w:bookmarkStart w:id="104" w:name="_Toc185618166"/>
      <w:r w:rsidRPr="003A1A68">
        <w:rPr>
          <w:lang w:eastAsia="zh-CN"/>
        </w:rPr>
        <w:t>5.3.3</w:t>
      </w:r>
      <w:r w:rsidRPr="003A1A68">
        <w:rPr>
          <w:lang w:eastAsia="zh-CN"/>
        </w:rPr>
        <w:tab/>
        <w:t>Transmitting operation of U2N Relay UE</w:t>
      </w:r>
      <w:bookmarkEnd w:id="104"/>
    </w:p>
    <w:p w14:paraId="785AF5CC" w14:textId="77777777" w:rsidR="004C19DF" w:rsidRPr="003A1A68" w:rsidRDefault="004C19DF" w:rsidP="004C19DF">
      <w:pPr>
        <w:rPr>
          <w:lang w:eastAsia="zh-CN"/>
        </w:rPr>
      </w:pPr>
      <w:r w:rsidRPr="003A1A68">
        <w:rPr>
          <w:lang w:eastAsia="zh-CN"/>
        </w:rPr>
        <w:t xml:space="preserve">The transmitting part of the SRAP entity on the </w:t>
      </w:r>
      <w:proofErr w:type="spellStart"/>
      <w:r w:rsidRPr="003A1A68">
        <w:rPr>
          <w:lang w:eastAsia="zh-CN"/>
        </w:rPr>
        <w:t>Uu</w:t>
      </w:r>
      <w:proofErr w:type="spellEnd"/>
      <w:r w:rsidRPr="003A1A68">
        <w:rPr>
          <w:lang w:eastAsia="zh-CN"/>
        </w:rPr>
        <w:t xml:space="preserve"> interface of U2N Relay UE can receive SRAP data packets from the receiving part of the SRAP entity on the PC5 interface of the same U2N Relay UE, and construct SRAP Data PDUs as needed (see clause 4.2.2).</w:t>
      </w:r>
    </w:p>
    <w:p w14:paraId="549487B2" w14:textId="77777777" w:rsidR="004C19DF" w:rsidRPr="003A1A68" w:rsidRDefault="004C19DF" w:rsidP="004C19DF">
      <w:pPr>
        <w:rPr>
          <w:lang w:eastAsia="zh-CN"/>
        </w:rPr>
      </w:pPr>
      <w:r w:rsidRPr="003A1A68">
        <w:rPr>
          <w:lang w:eastAsia="zh-CN"/>
        </w:rPr>
        <w:t xml:space="preserve">When the transmitting part of the SRAP entity on the </w:t>
      </w:r>
      <w:proofErr w:type="spellStart"/>
      <w:r w:rsidRPr="003A1A68">
        <w:rPr>
          <w:lang w:eastAsia="zh-CN"/>
        </w:rPr>
        <w:t>Uu</w:t>
      </w:r>
      <w:proofErr w:type="spellEnd"/>
      <w:r w:rsidRPr="003A1A68">
        <w:rPr>
          <w:lang w:eastAsia="zh-CN"/>
        </w:rPr>
        <w:t xml:space="preserve"> interface has an SRAP Data PDU to transmit, the transmitting part of the SRAP entity on the </w:t>
      </w:r>
      <w:proofErr w:type="spellStart"/>
      <w:r w:rsidRPr="003A1A68">
        <w:rPr>
          <w:lang w:eastAsia="zh-CN"/>
        </w:rPr>
        <w:t>Uu</w:t>
      </w:r>
      <w:proofErr w:type="spellEnd"/>
      <w:r w:rsidRPr="003A1A68">
        <w:rPr>
          <w:lang w:eastAsia="zh-CN"/>
        </w:rPr>
        <w:t xml:space="preserve"> interface shall:</w:t>
      </w:r>
    </w:p>
    <w:p w14:paraId="6126A9C7" w14:textId="0BB6D4C1" w:rsidR="004C19DF" w:rsidRPr="003A1A68" w:rsidRDefault="004C19DF" w:rsidP="004C19DF">
      <w:pPr>
        <w:pStyle w:val="B1"/>
      </w:pPr>
      <w:r w:rsidRPr="003A1A68">
        <w:t>-</w:t>
      </w:r>
      <w:r w:rsidRPr="003A1A68">
        <w:tab/>
        <w:t>If the SRAP Data PDU is received from SL-RLC0 as specified in TS 38.331 [3]</w:t>
      </w:r>
      <w:ins w:id="105" w:author="Apple - Zhibin Wu" w:date="2025-03-21T17:06:00Z" w16du:dateUtc="2025-03-22T00:06:00Z">
        <w:r w:rsidR="00192232">
          <w:t xml:space="preserve"> and if L2 ID field is not included in SRAP Data PDU</w:t>
        </w:r>
      </w:ins>
      <w:r w:rsidRPr="003A1A68">
        <w:t>:</w:t>
      </w:r>
    </w:p>
    <w:p w14:paraId="234C29A3" w14:textId="77777777" w:rsidR="004C19DF" w:rsidRPr="003A1A68" w:rsidRDefault="004C19DF" w:rsidP="004C19DF">
      <w:pPr>
        <w:pStyle w:val="B2"/>
      </w:pPr>
      <w:r w:rsidRPr="003A1A68">
        <w:t>-</w:t>
      </w:r>
      <w:r w:rsidRPr="003A1A68">
        <w:tab/>
        <w:t xml:space="preserve">Determine the UE ID field and BEARER ID field in accordance with clause </w:t>
      </w:r>
      <w:proofErr w:type="gramStart"/>
      <w:r w:rsidRPr="003A1A68">
        <w:t>5.3.3.1;</w:t>
      </w:r>
      <w:proofErr w:type="gramEnd"/>
    </w:p>
    <w:p w14:paraId="67EA89A7" w14:textId="0A3180DB" w:rsidR="00192232" w:rsidRPr="003A1A68" w:rsidRDefault="004C19DF" w:rsidP="004C19DF">
      <w:pPr>
        <w:pStyle w:val="B2"/>
        <w:rPr>
          <w:lang w:eastAsia="zh-CN"/>
        </w:rPr>
      </w:pPr>
      <w:r w:rsidRPr="003A1A68">
        <w:t>-</w:t>
      </w:r>
      <w:r w:rsidRPr="003A1A68">
        <w:tab/>
        <w:t xml:space="preserve">Construct an SRAP Data PDU with SRAP header, where the UE ID field and BEARER ID field are set to the determined values, in accordance with clause </w:t>
      </w:r>
      <w:proofErr w:type="gramStart"/>
      <w:r w:rsidRPr="003A1A68">
        <w:t>6.2.2;</w:t>
      </w:r>
      <w:proofErr w:type="gramEnd"/>
    </w:p>
    <w:p w14:paraId="03835CD2" w14:textId="77777777" w:rsidR="004C19DF" w:rsidRPr="003A1A68" w:rsidRDefault="004C19DF" w:rsidP="004C19DF">
      <w:pPr>
        <w:pStyle w:val="B1"/>
      </w:pPr>
      <w:r w:rsidRPr="003A1A68">
        <w:t>-</w:t>
      </w:r>
      <w:r w:rsidRPr="003A1A68">
        <w:tab/>
        <w:t xml:space="preserve">Determine the egress RLC channel in accordance with clause </w:t>
      </w:r>
      <w:proofErr w:type="gramStart"/>
      <w:r w:rsidRPr="003A1A68">
        <w:t>5.3.3.2;</w:t>
      </w:r>
      <w:proofErr w:type="gramEnd"/>
    </w:p>
    <w:p w14:paraId="618C9391" w14:textId="77777777" w:rsidR="004C19DF" w:rsidRPr="003A1A68" w:rsidRDefault="004C19DF" w:rsidP="004C19DF">
      <w:pPr>
        <w:pStyle w:val="B1"/>
      </w:pPr>
      <w:r w:rsidRPr="003A1A68">
        <w:t>-</w:t>
      </w:r>
      <w:r w:rsidRPr="003A1A68">
        <w:tab/>
        <w:t>Submit this SRAP Data PDU to the determined egress RLC channel.</w:t>
      </w:r>
    </w:p>
    <w:p w14:paraId="6906131D" w14:textId="77777777" w:rsidR="004C19DF" w:rsidRPr="003A1A68" w:rsidRDefault="004C19DF" w:rsidP="004C19DF">
      <w:pPr>
        <w:pStyle w:val="Heading4"/>
        <w:rPr>
          <w:lang w:eastAsia="zh-CN"/>
        </w:rPr>
      </w:pPr>
      <w:bookmarkStart w:id="106" w:name="_Toc185618167"/>
      <w:r w:rsidRPr="003A1A68">
        <w:rPr>
          <w:lang w:eastAsia="zh-CN"/>
        </w:rPr>
        <w:t>5.3.3.1</w:t>
      </w:r>
      <w:r w:rsidRPr="003A1A68">
        <w:rPr>
          <w:lang w:eastAsia="zh-CN"/>
        </w:rPr>
        <w:tab/>
        <w:t xml:space="preserve">UE ID field and </w:t>
      </w:r>
      <w:r w:rsidRPr="003A1A68">
        <w:t xml:space="preserve">BEARER </w:t>
      </w:r>
      <w:r w:rsidRPr="003A1A68">
        <w:rPr>
          <w:lang w:eastAsia="zh-CN"/>
        </w:rPr>
        <w:t>ID field determination</w:t>
      </w:r>
      <w:bookmarkEnd w:id="106"/>
    </w:p>
    <w:p w14:paraId="29183FE4" w14:textId="77777777" w:rsidR="004C19DF" w:rsidRPr="003A1A68" w:rsidRDefault="004C19DF" w:rsidP="004C19DF">
      <w:pPr>
        <w:rPr>
          <w:lang w:eastAsia="zh-CN"/>
        </w:rPr>
      </w:pPr>
      <w:r w:rsidRPr="003A1A68">
        <w:rPr>
          <w:lang w:eastAsia="zh-CN"/>
        </w:rPr>
        <w:t xml:space="preserve">For an SRAP Data PDU </w:t>
      </w:r>
      <w:r w:rsidRPr="003A1A68">
        <w:t xml:space="preserve">received from </w:t>
      </w:r>
      <w:r w:rsidRPr="003A1A68">
        <w:rPr>
          <w:lang w:eastAsia="zh-CN"/>
        </w:rPr>
        <w:t>SL-RLC0</w:t>
      </w:r>
      <w:r w:rsidRPr="003A1A68">
        <w:t xml:space="preserve"> as specified in TS 38.331 [3]</w:t>
      </w:r>
      <w:r w:rsidRPr="003A1A68">
        <w:rPr>
          <w:lang w:eastAsia="zh-CN"/>
        </w:rPr>
        <w:t>, the SRAP entity shall:</w:t>
      </w:r>
    </w:p>
    <w:p w14:paraId="2257C713" w14:textId="77777777" w:rsidR="004C19DF" w:rsidRPr="003A1A68" w:rsidRDefault="004C19DF" w:rsidP="004C19DF">
      <w:pPr>
        <w:pStyle w:val="B1"/>
      </w:pPr>
      <w:r w:rsidRPr="003A1A68">
        <w:t>-</w:t>
      </w:r>
      <w:r w:rsidRPr="003A1A68">
        <w:tab/>
        <w:t>If there is an entry in</w:t>
      </w:r>
      <w:r w:rsidRPr="003A1A68" w:rsidDel="00175946">
        <w:t xml:space="preserve"> </w:t>
      </w:r>
      <w:proofErr w:type="spellStart"/>
      <w:r w:rsidRPr="003A1A68">
        <w:rPr>
          <w:i/>
        </w:rPr>
        <w:t>sl-RemoteUE-ToAddModList</w:t>
      </w:r>
      <w:proofErr w:type="spellEnd"/>
      <w:r w:rsidRPr="003A1A68">
        <w:t xml:space="preserve">, whose </w:t>
      </w:r>
      <w:r w:rsidRPr="003A1A68">
        <w:rPr>
          <w:i/>
        </w:rPr>
        <w:t>sl-L2IdentityRemote</w:t>
      </w:r>
      <w:r w:rsidRPr="003A1A68">
        <w:t xml:space="preserve"> matches the </w:t>
      </w:r>
      <w:r w:rsidRPr="003A1A68">
        <w:rPr>
          <w:lang w:eastAsia="zh-CN"/>
        </w:rPr>
        <w:t>Layer-2</w:t>
      </w:r>
      <w:r w:rsidRPr="003A1A68">
        <w:t xml:space="preserve"> ID of the remote UE from which the SRAP Data PDU is received:</w:t>
      </w:r>
    </w:p>
    <w:p w14:paraId="1C7CF50D" w14:textId="77777777" w:rsidR="004C19DF" w:rsidRPr="003A1A68" w:rsidRDefault="004C19DF" w:rsidP="004C19DF">
      <w:pPr>
        <w:pStyle w:val="B2"/>
      </w:pPr>
      <w:r w:rsidRPr="003A1A68">
        <w:t>-</w:t>
      </w:r>
      <w:r w:rsidRPr="003A1A68">
        <w:tab/>
        <w:t xml:space="preserve">Determine the UE ID field corresponding to </w:t>
      </w:r>
      <w:proofErr w:type="spellStart"/>
      <w:r w:rsidRPr="003A1A68">
        <w:rPr>
          <w:i/>
        </w:rPr>
        <w:t>sl-LocalIdentity</w:t>
      </w:r>
      <w:proofErr w:type="spellEnd"/>
      <w:r w:rsidRPr="003A1A68">
        <w:t xml:space="preserve"> configured for the concerned </w:t>
      </w:r>
      <w:r w:rsidRPr="003A1A68">
        <w:rPr>
          <w:i/>
        </w:rPr>
        <w:t>sl-L2IdentityRemote</w:t>
      </w:r>
      <w:r w:rsidRPr="003A1A68">
        <w:t xml:space="preserve"> as specified in TS 38.331 [3</w:t>
      </w:r>
      <w:proofErr w:type="gramStart"/>
      <w:r w:rsidRPr="003A1A68">
        <w:t>];</w:t>
      </w:r>
      <w:proofErr w:type="gramEnd"/>
    </w:p>
    <w:p w14:paraId="00D1C2B4" w14:textId="77777777" w:rsidR="004C19DF" w:rsidRPr="003A1A68" w:rsidRDefault="004C19DF" w:rsidP="004C19DF">
      <w:pPr>
        <w:pStyle w:val="B2"/>
      </w:pPr>
      <w:r w:rsidRPr="003A1A68">
        <w:t>-</w:t>
      </w:r>
      <w:r w:rsidRPr="003A1A68">
        <w:tab/>
        <w:t>Determine the BEARER ID field as 0 (i.e., set BEARER ID field as 0).</w:t>
      </w:r>
    </w:p>
    <w:p w14:paraId="7C6C0F76" w14:textId="77777777" w:rsidR="004C19DF" w:rsidRPr="003A1A68" w:rsidRDefault="004C19DF" w:rsidP="004C19DF">
      <w:pPr>
        <w:pStyle w:val="Heading4"/>
        <w:rPr>
          <w:lang w:eastAsia="zh-CN"/>
        </w:rPr>
      </w:pPr>
      <w:bookmarkStart w:id="107" w:name="_Toc185618168"/>
      <w:r w:rsidRPr="003A1A68">
        <w:rPr>
          <w:lang w:eastAsia="zh-CN"/>
        </w:rPr>
        <w:t>5.3.3.2</w:t>
      </w:r>
      <w:r w:rsidRPr="003A1A68">
        <w:rPr>
          <w:lang w:eastAsia="zh-CN"/>
        </w:rPr>
        <w:tab/>
        <w:t>Egress RLC channel determination</w:t>
      </w:r>
      <w:bookmarkEnd w:id="107"/>
    </w:p>
    <w:p w14:paraId="589A1974" w14:textId="77777777" w:rsidR="004C19DF" w:rsidRPr="003A1A68" w:rsidRDefault="004C19DF" w:rsidP="004C19DF">
      <w:pPr>
        <w:rPr>
          <w:lang w:eastAsia="zh-CN"/>
        </w:rPr>
      </w:pPr>
      <w:r w:rsidRPr="003A1A68">
        <w:rPr>
          <w:lang w:eastAsia="zh-CN"/>
        </w:rPr>
        <w:t>For a SRAP Data PDU to be transmitted, the SRAP entity shall:</w:t>
      </w:r>
    </w:p>
    <w:p w14:paraId="52732ADC" w14:textId="5E1D1EF2" w:rsidR="00192232" w:rsidRDefault="004C19DF" w:rsidP="004C19DF">
      <w:pPr>
        <w:pStyle w:val="B1"/>
        <w:rPr>
          <w:ins w:id="108" w:author="Apple - Zhibin Wu" w:date="2025-03-21T17:13:00Z" w16du:dateUtc="2025-03-22T00:13:00Z"/>
        </w:rPr>
      </w:pPr>
      <w:r w:rsidRPr="003A1A68">
        <w:t>-</w:t>
      </w:r>
      <w:r w:rsidRPr="003A1A68">
        <w:tab/>
      </w:r>
      <w:ins w:id="109" w:author="Apple - Zhibin Wu" w:date="2025-03-21T17:14:00Z" w16du:dateUtc="2025-03-22T00:14:00Z">
        <w:r w:rsidR="00192232" w:rsidRPr="003A1A68">
          <w:t>If there is an entry in</w:t>
        </w:r>
        <w:r w:rsidR="00192232" w:rsidRPr="003A1A68" w:rsidDel="00175946">
          <w:t xml:space="preserve"> </w:t>
        </w:r>
        <w:proofErr w:type="spellStart"/>
        <w:r w:rsidR="00192232" w:rsidRPr="003A1A68">
          <w:rPr>
            <w:i/>
          </w:rPr>
          <w:t>sl-RemoteUE-ToAddModList</w:t>
        </w:r>
        <w:proofErr w:type="spellEnd"/>
        <w:r w:rsidR="00192232" w:rsidRPr="003A1A68">
          <w:t xml:space="preserve">, whose </w:t>
        </w:r>
        <w:r w:rsidR="00192232" w:rsidRPr="003A1A68">
          <w:rPr>
            <w:i/>
          </w:rPr>
          <w:t>sl-L2IdentityRemote</w:t>
        </w:r>
        <w:r w:rsidR="00192232" w:rsidRPr="003A1A68">
          <w:t xml:space="preserve"> matches the </w:t>
        </w:r>
        <w:r w:rsidR="00192232" w:rsidRPr="003A1A68">
          <w:rPr>
            <w:lang w:eastAsia="zh-CN"/>
          </w:rPr>
          <w:t>L</w:t>
        </w:r>
        <w:r w:rsidR="00192232">
          <w:rPr>
            <w:lang w:eastAsia="zh-CN"/>
          </w:rPr>
          <w:t xml:space="preserve">2ID field </w:t>
        </w:r>
        <w:r w:rsidR="00192232" w:rsidRPr="003A1A68">
          <w:t xml:space="preserve">of the </w:t>
        </w:r>
        <w:r w:rsidR="00192232">
          <w:t>included in</w:t>
        </w:r>
        <w:r w:rsidR="00192232" w:rsidRPr="003A1A68">
          <w:t xml:space="preserve"> SRAP Data PDU received</w:t>
        </w:r>
        <w:r w:rsidR="00192232">
          <w:t>; or</w:t>
        </w:r>
      </w:ins>
    </w:p>
    <w:p w14:paraId="2ACF4D16" w14:textId="099E416B" w:rsidR="004C19DF" w:rsidRPr="003A1A68" w:rsidRDefault="00192232" w:rsidP="004C19DF">
      <w:pPr>
        <w:pStyle w:val="B1"/>
      </w:pPr>
      <w:ins w:id="110" w:author="Apple - Zhibin Wu" w:date="2025-03-21T17:14:00Z" w16du:dateUtc="2025-03-22T00:14:00Z">
        <w:r>
          <w:t>-</w:t>
        </w:r>
        <w:r>
          <w:tab/>
        </w:r>
      </w:ins>
      <w:r w:rsidR="004C19DF" w:rsidRPr="003A1A68">
        <w:t>If there is an entry in</w:t>
      </w:r>
      <w:r w:rsidR="004C19DF" w:rsidRPr="003A1A68" w:rsidDel="00175946">
        <w:t xml:space="preserve"> </w:t>
      </w:r>
      <w:proofErr w:type="spellStart"/>
      <w:r w:rsidR="004C19DF" w:rsidRPr="003A1A68">
        <w:rPr>
          <w:i/>
        </w:rPr>
        <w:t>sl-RemoteUE-ToAddModList</w:t>
      </w:r>
      <w:proofErr w:type="spellEnd"/>
      <w:r w:rsidR="004C19DF" w:rsidRPr="003A1A68">
        <w:t xml:space="preserve">, whose </w:t>
      </w:r>
      <w:proofErr w:type="spellStart"/>
      <w:r w:rsidR="004C19DF" w:rsidRPr="003A1A68">
        <w:rPr>
          <w:i/>
        </w:rPr>
        <w:t>sl-LocalIdentity</w:t>
      </w:r>
      <w:proofErr w:type="spellEnd"/>
      <w:r w:rsidR="004C19DF" w:rsidRPr="003A1A68">
        <w:t xml:space="preserve"> included in </w:t>
      </w:r>
      <w:proofErr w:type="spellStart"/>
      <w:r w:rsidR="004C19DF" w:rsidRPr="003A1A68">
        <w:rPr>
          <w:i/>
        </w:rPr>
        <w:t>sl</w:t>
      </w:r>
      <w:proofErr w:type="spellEnd"/>
      <w:r w:rsidR="004C19DF" w:rsidRPr="003A1A68">
        <w:rPr>
          <w:i/>
        </w:rPr>
        <w:t>-SRAP-</w:t>
      </w:r>
      <w:proofErr w:type="spellStart"/>
      <w:r w:rsidR="004C19DF" w:rsidRPr="003A1A68">
        <w:rPr>
          <w:i/>
        </w:rPr>
        <w:t>ConfigRelay</w:t>
      </w:r>
      <w:proofErr w:type="spellEnd"/>
      <w:r w:rsidR="004C19DF" w:rsidRPr="003A1A68">
        <w:t xml:space="preserve"> matches the UE ID field in SRAP Data PDU:</w:t>
      </w:r>
    </w:p>
    <w:p w14:paraId="6DCD0594" w14:textId="77777777" w:rsidR="004C19DF" w:rsidRPr="003A1A68" w:rsidRDefault="004C19DF" w:rsidP="004C19DF">
      <w:pPr>
        <w:pStyle w:val="B1"/>
        <w:ind w:leftChars="300" w:left="884"/>
        <w:rPr>
          <w:lang w:eastAsia="zh-CN"/>
        </w:rPr>
      </w:pPr>
      <w:r w:rsidRPr="003A1A68">
        <w:t>-</w:t>
      </w:r>
      <w:r w:rsidRPr="003A1A68">
        <w:tab/>
        <w:t>If the</w:t>
      </w:r>
      <w:r w:rsidRPr="003A1A68">
        <w:rPr>
          <w:lang w:eastAsia="zh-CN"/>
        </w:rPr>
        <w:t xml:space="preserve"> SRAP Data PDU is for SRB0:</w:t>
      </w:r>
    </w:p>
    <w:p w14:paraId="6D5BEEA2" w14:textId="77777777" w:rsidR="004C19DF" w:rsidRPr="003A1A68" w:rsidRDefault="004C19DF" w:rsidP="004C19DF">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SRB0 for</w:t>
      </w:r>
      <w:r w:rsidRPr="003A1A68">
        <w:t xml:space="preserve"> the concerned </w:t>
      </w:r>
      <w:proofErr w:type="spellStart"/>
      <w:r w:rsidRPr="003A1A68">
        <w:rPr>
          <w:i/>
        </w:rPr>
        <w:t>sl-LocalIdentity</w:t>
      </w:r>
      <w:proofErr w:type="spellEnd"/>
      <w:r w:rsidRPr="003A1A68">
        <w:t xml:space="preserve"> as specified in TS 38.331 [3].</w:t>
      </w:r>
    </w:p>
    <w:p w14:paraId="7ADE9E08" w14:textId="77777777" w:rsidR="004C19DF" w:rsidRPr="003A1A68" w:rsidRDefault="004C19DF" w:rsidP="004C19DF">
      <w:pPr>
        <w:pStyle w:val="B1"/>
        <w:ind w:leftChars="300" w:left="884"/>
        <w:rPr>
          <w:lang w:eastAsia="zh-CN"/>
        </w:rPr>
      </w:pPr>
      <w:r w:rsidRPr="003A1A68">
        <w:lastRenderedPageBreak/>
        <w:t>-</w:t>
      </w:r>
      <w:r w:rsidRPr="003A1A68">
        <w:tab/>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lang w:eastAsia="zh-CN"/>
        </w:rPr>
        <w:t>:</w:t>
      </w:r>
    </w:p>
    <w:p w14:paraId="49618960" w14:textId="77777777" w:rsidR="004C19DF" w:rsidRPr="003A1A68" w:rsidRDefault="004C19DF" w:rsidP="004C19DF">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SRB1 for</w:t>
      </w:r>
      <w:r w:rsidRPr="003A1A68">
        <w:t xml:space="preserve"> the concerned </w:t>
      </w:r>
      <w:proofErr w:type="spellStart"/>
      <w:r w:rsidRPr="003A1A68">
        <w:rPr>
          <w:i/>
        </w:rPr>
        <w:t>sl-LocalIdentity</w:t>
      </w:r>
      <w:proofErr w:type="spellEnd"/>
      <w:r w:rsidRPr="003A1A68">
        <w:t xml:space="preserve"> as specified in TS 38.331 [3].</w:t>
      </w:r>
    </w:p>
    <w:p w14:paraId="3DDFF414" w14:textId="77777777" w:rsidR="004C19DF" w:rsidRPr="003A1A68" w:rsidRDefault="004C19DF" w:rsidP="004C19DF">
      <w:pPr>
        <w:pStyle w:val="B1"/>
      </w:pPr>
      <w:r w:rsidRPr="003A1A68">
        <w:t>-</w:t>
      </w:r>
      <w:r w:rsidRPr="003A1A68">
        <w:tab/>
        <w:t>E</w:t>
      </w:r>
      <w:r w:rsidRPr="003A1A68">
        <w:rPr>
          <w:lang w:eastAsia="zh-CN"/>
        </w:rPr>
        <w:t xml:space="preserve">lse </w:t>
      </w:r>
      <w:r w:rsidRPr="003A1A68">
        <w:t>if</w:t>
      </w:r>
      <w:r w:rsidRPr="003A1A68">
        <w:rPr>
          <w:lang w:eastAsia="zh-CN"/>
        </w:rPr>
        <w:t xml:space="preserve"> </w:t>
      </w:r>
      <w:r w:rsidRPr="003A1A68">
        <w:t xml:space="preserve">there is an entry in </w:t>
      </w:r>
      <w:proofErr w:type="spellStart"/>
      <w:r w:rsidRPr="003A1A68">
        <w:rPr>
          <w:i/>
        </w:rPr>
        <w:t>sl-RemoteUE-ToAddModList</w:t>
      </w:r>
      <w:proofErr w:type="spellEnd"/>
      <w:r w:rsidRPr="003A1A68">
        <w:t xml:space="preserve"> which includes an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SRB identity</w:t>
      </w:r>
      <w:r w:rsidRPr="003A1A68">
        <w:rPr>
          <w:i/>
        </w:rPr>
        <w:t xml:space="preserve"> </w:t>
      </w:r>
      <w:r w:rsidRPr="003A1A68">
        <w:t>or DRB identity of the SRAP Data PDU determined by the BEARER ID field (F</w:t>
      </w:r>
      <w:r w:rsidRPr="003A1A68">
        <w:rPr>
          <w:lang w:eastAsia="zh-CN"/>
        </w:rPr>
        <w:t xml:space="preserve">or the BEARER ID shared by both SRB and DRB, </w:t>
      </w:r>
      <w:r w:rsidRPr="003A1A68">
        <w:t xml:space="preserve">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sl-EgressRLC-ChannelPC5</w:t>
      </w:r>
      <w:r w:rsidRPr="003A1A68">
        <w:rPr>
          <w:iCs/>
          <w:lang w:eastAsia="zh-CN"/>
        </w:rPr>
        <w:t xml:space="preserve"> which matches LCID of the PC5 Relay RLC Channel from which the SRAP Data PDU is received, and for DRB, the DRB identity is BEARER ID plus 1</w:t>
      </w:r>
      <w:r w:rsidRPr="003A1A68">
        <w:t>):</w:t>
      </w:r>
    </w:p>
    <w:p w14:paraId="53A372B0" w14:textId="77777777" w:rsidR="004C19DF" w:rsidRPr="003A1A68" w:rsidRDefault="004C19DF" w:rsidP="004C19DF">
      <w:pPr>
        <w:pStyle w:val="B2"/>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018DA051" w14:textId="5D7CD157" w:rsidR="004C19DF" w:rsidRPr="003A1A68" w:rsidRDefault="004C19DF" w:rsidP="004C19DF">
      <w:pPr>
        <w:pStyle w:val="Heading3"/>
        <w:rPr>
          <w:ins w:id="111" w:author="Apple - Zhibin Wu" w:date="2025-03-21T15:34:00Z" w16du:dateUtc="2025-03-21T22:34:00Z"/>
          <w:lang w:eastAsia="zh-CN"/>
        </w:rPr>
      </w:pPr>
      <w:ins w:id="112" w:author="Apple - Zhibin Wu" w:date="2025-03-21T15:34:00Z" w16du:dateUtc="2025-03-21T22:34:00Z">
        <w:r w:rsidRPr="003A1A68">
          <w:rPr>
            <w:lang w:eastAsia="zh-CN"/>
          </w:rPr>
          <w:t>5.3.</w:t>
        </w:r>
        <w:r>
          <w:rPr>
            <w:lang w:eastAsia="zh-CN"/>
          </w:rPr>
          <w:t>4</w:t>
        </w:r>
        <w:r w:rsidRPr="003A1A68">
          <w:rPr>
            <w:lang w:eastAsia="zh-CN"/>
          </w:rPr>
          <w:tab/>
        </w:r>
        <w:r>
          <w:rPr>
            <w:lang w:eastAsia="zh-CN"/>
          </w:rPr>
          <w:t>Forwarding</w:t>
        </w:r>
        <w:r w:rsidRPr="003A1A68">
          <w:rPr>
            <w:lang w:eastAsia="zh-CN"/>
          </w:rPr>
          <w:t xml:space="preserve"> operation of U2N </w:t>
        </w:r>
      </w:ins>
      <w:ins w:id="113" w:author="Apple - Zhibin Wu" w:date="2025-03-21T15:35:00Z" w16du:dateUtc="2025-03-21T22:35:00Z">
        <w:r>
          <w:rPr>
            <w:lang w:eastAsia="zh-CN"/>
          </w:rPr>
          <w:t xml:space="preserve">Intermediate </w:t>
        </w:r>
      </w:ins>
      <w:ins w:id="114" w:author="Apple - Zhibin Wu" w:date="2025-03-21T15:34:00Z" w16du:dateUtc="2025-03-21T22:34:00Z">
        <w:r w:rsidRPr="003A1A68">
          <w:rPr>
            <w:lang w:eastAsia="zh-CN"/>
          </w:rPr>
          <w:t>Relay UE</w:t>
        </w:r>
      </w:ins>
    </w:p>
    <w:p w14:paraId="00041D63" w14:textId="4E704656" w:rsidR="00192232" w:rsidRDefault="00192232" w:rsidP="00192232">
      <w:pPr>
        <w:pStyle w:val="B1"/>
        <w:ind w:left="0" w:firstLine="0"/>
        <w:rPr>
          <w:ins w:id="115" w:author="Apple - Zhibin Wu" w:date="2025-03-21T16:30:00Z" w16du:dateUtc="2025-03-21T23:30:00Z"/>
        </w:rPr>
      </w:pPr>
      <w:ins w:id="116" w:author="Apple - Zhibin Wu" w:date="2025-03-21T16:34:00Z" w16du:dateUtc="2025-03-21T23:34:00Z">
        <w:r>
          <w:t>For each</w:t>
        </w:r>
        <w:r w:rsidRPr="003A1A68">
          <w:t xml:space="preserve"> SRAP Data PDU is received from</w:t>
        </w:r>
        <w:r>
          <w:t xml:space="preserve"> child UE, t</w:t>
        </w:r>
      </w:ins>
      <w:ins w:id="117" w:author="Apple - Zhibin Wu" w:date="2025-03-21T16:30:00Z" w16du:dateUtc="2025-03-21T23:30:00Z">
        <w:r>
          <w:t xml:space="preserve">he SRAP entity shall: </w:t>
        </w:r>
      </w:ins>
    </w:p>
    <w:p w14:paraId="73A36565" w14:textId="07BF8ABF" w:rsidR="00192232" w:rsidRDefault="00192232" w:rsidP="00192232">
      <w:pPr>
        <w:pStyle w:val="B1"/>
        <w:rPr>
          <w:ins w:id="118" w:author="Apple - Zhibin Wu" w:date="2025-03-21T16:36:00Z" w16du:dateUtc="2025-03-21T23:36:00Z"/>
        </w:rPr>
      </w:pPr>
      <w:ins w:id="119" w:author="Apple - Zhibin Wu" w:date="2025-03-21T16:33:00Z" w16du:dateUtc="2025-03-21T23:33:00Z">
        <w:r>
          <w:t>-</w:t>
        </w:r>
        <w:r>
          <w:tab/>
        </w:r>
      </w:ins>
      <w:ins w:id="120" w:author="Apple - Zhibin Wu" w:date="2025-03-21T16:35:00Z" w16du:dateUtc="2025-03-21T23:35:00Z">
        <w:r w:rsidRPr="003A1A68">
          <w:t xml:space="preserve">If </w:t>
        </w:r>
      </w:ins>
      <w:ins w:id="121" w:author="Apple - Zhibin Wu" w:date="2025-03-21T22:14:00Z" w16du:dateUtc="2025-03-22T05:14:00Z">
        <w:r w:rsidR="00EA435C">
          <w:t xml:space="preserve">the SRAP Data PDU has an </w:t>
        </w:r>
      </w:ins>
      <w:ins w:id="122" w:author="Apple - Zhibin Wu" w:date="2025-03-21T22:12:00Z" w16du:dateUtc="2025-03-22T05:12:00Z">
        <w:r w:rsidR="00EA435C">
          <w:t xml:space="preserve">enhanced </w:t>
        </w:r>
      </w:ins>
      <w:ins w:id="123" w:author="Apple - Zhibin Wu" w:date="2025-03-21T22:13:00Z" w16du:dateUtc="2025-03-22T05:13:00Z">
        <w:r w:rsidR="00EA435C">
          <w:t xml:space="preserve">SRAP </w:t>
        </w:r>
      </w:ins>
      <w:ins w:id="124" w:author="Apple - Zhibin Wu" w:date="2025-03-21T22:21:00Z" w16du:dateUtc="2025-03-22T05:21:00Z">
        <w:r w:rsidR="00EA435C">
          <w:t>header (i.e., L2 ID field is present)</w:t>
        </w:r>
      </w:ins>
      <w:ins w:id="125" w:author="Apple - Zhibin Wu" w:date="2025-03-21T22:05:00Z" w16du:dateUtc="2025-03-22T05:05:00Z">
        <w:r w:rsidR="00EA435C">
          <w:t>;</w:t>
        </w:r>
      </w:ins>
      <w:ins w:id="126" w:author="Apple - Zhibin Wu" w:date="2025-03-21T16:36:00Z" w16du:dateUtc="2025-03-21T23:36:00Z">
        <w:r>
          <w:t xml:space="preserve"> </w:t>
        </w:r>
        <w:proofErr w:type="gramStart"/>
        <w:r>
          <w:t>or;</w:t>
        </w:r>
        <w:proofErr w:type="gramEnd"/>
      </w:ins>
    </w:p>
    <w:p w14:paraId="38E815AA" w14:textId="2E6266DC" w:rsidR="00192232" w:rsidRDefault="00192232">
      <w:pPr>
        <w:pStyle w:val="B1"/>
        <w:rPr>
          <w:ins w:id="127" w:author="Apple - Zhibin Wu" w:date="2025-03-21T16:30:00Z" w16du:dateUtc="2025-03-21T23:30:00Z"/>
        </w:rPr>
        <w:pPrChange w:id="128" w:author="Apple - Zhibin Wu" w:date="2025-03-21T16:33:00Z" w16du:dateUtc="2025-03-21T23:33:00Z">
          <w:pPr>
            <w:pStyle w:val="B1"/>
            <w:ind w:left="0" w:firstLine="0"/>
          </w:pPr>
        </w:pPrChange>
      </w:pPr>
      <w:ins w:id="129" w:author="Apple - Zhibin Wu" w:date="2025-03-21T16:36:00Z" w16du:dateUtc="2025-03-21T23:36:00Z">
        <w:r>
          <w:t>-</w:t>
        </w:r>
        <w:r>
          <w:tab/>
        </w:r>
      </w:ins>
      <w:ins w:id="130" w:author="Apple - Zhibin Wu" w:date="2025-03-21T16:37:00Z" w16du:dateUtc="2025-03-21T23:37:00Z">
        <w:r>
          <w:t xml:space="preserve">if </w:t>
        </w:r>
      </w:ins>
      <w:ins w:id="131" w:author="Apple - Zhibin Wu" w:date="2025-03-21T16:36:00Z" w16du:dateUtc="2025-03-21T23:36:00Z">
        <w:r>
          <w:t xml:space="preserve">UE ID is present </w:t>
        </w:r>
      </w:ins>
      <w:ins w:id="132" w:author="Apple - Zhibin Wu" w:date="2025-03-21T16:37:00Z" w16du:dateUtc="2025-03-21T23:37:00Z">
        <w:r>
          <w:t>but there is</w:t>
        </w:r>
      </w:ins>
      <w:ins w:id="133" w:author="Apple - Zhibin Wu" w:date="2025-03-21T16:35:00Z" w16du:dateUtc="2025-03-21T23:35:00Z">
        <w:r w:rsidRPr="003A1A68">
          <w:t xml:space="preserve"> </w:t>
        </w:r>
      </w:ins>
      <w:ins w:id="134" w:author="Apple - Zhibin Wu" w:date="2025-03-21T16:36:00Z" w16du:dateUtc="2025-03-21T23:36:00Z">
        <w:r>
          <w:t>no</w:t>
        </w:r>
      </w:ins>
      <w:ins w:id="135" w:author="Apple - Zhibin Wu" w:date="2025-03-21T16:37:00Z" w16du:dateUtc="2025-03-21T23:37:00Z">
        <w:r>
          <w:t xml:space="preserve"> </w:t>
        </w:r>
      </w:ins>
      <w:ins w:id="136" w:author="Apple - Zhibin Wu" w:date="2025-03-21T16:35:00Z" w16du:dateUtc="2025-03-21T23:35:00Z">
        <w:r w:rsidRPr="003A1A68">
          <w:t>entry in</w:t>
        </w:r>
        <w:r w:rsidRPr="003A1A68" w:rsidDel="00175946">
          <w:t xml:space="preserve"> </w:t>
        </w:r>
        <w:proofErr w:type="spellStart"/>
        <w:r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w:t>
        </w:r>
      </w:ins>
      <w:ins w:id="137" w:author="Apple - Zhibin Wu" w:date="2025-03-21T22:20:00Z" w16du:dateUtc="2025-03-22T05:20:00Z">
        <w:r w:rsidR="00EA435C">
          <w:t>,</w:t>
        </w:r>
      </w:ins>
      <w:ins w:id="138" w:author="Apple - Zhibin Wu" w:date="2025-03-21T16:43:00Z" w16du:dateUtc="2025-03-21T23:43:00Z">
        <w:r>
          <w:t xml:space="preserve"> </w:t>
        </w:r>
      </w:ins>
      <w:ins w:id="139" w:author="Apple - Zhibin Wu" w:date="2025-03-21T16:44:00Z" w16du:dateUtc="2025-03-21T23:44:00Z">
        <w:r>
          <w:t>and BEARER ID field indicates SRB0 or SRB1:</w:t>
        </w:r>
      </w:ins>
    </w:p>
    <w:p w14:paraId="56CB4BC1" w14:textId="7F1666EF" w:rsidR="00192232" w:rsidRPr="003A1A68" w:rsidRDefault="00192232">
      <w:pPr>
        <w:pStyle w:val="B2"/>
        <w:rPr>
          <w:ins w:id="140" w:author="Apple - Zhibin Wu" w:date="2025-03-21T16:30:00Z" w16du:dateUtc="2025-03-21T23:30:00Z"/>
        </w:rPr>
        <w:pPrChange w:id="141" w:author="Apple - Zhibin Wu" w:date="2025-03-21T16:38:00Z" w16du:dateUtc="2025-03-21T23:38:00Z">
          <w:pPr>
            <w:pStyle w:val="B1"/>
          </w:pPr>
        </w:pPrChange>
      </w:pPr>
      <w:ins w:id="142" w:author="Apple - Zhibin Wu" w:date="2025-03-21T16:30:00Z" w16du:dateUtc="2025-03-21T23:30:00Z">
        <w:r w:rsidRPr="003A1A68">
          <w:t>-</w:t>
        </w:r>
        <w:r w:rsidRPr="003A1A68">
          <w:tab/>
          <w:t xml:space="preserve">Determine the egress link </w:t>
        </w:r>
        <w:r>
          <w:t>as the PC5 link to its parent relay</w:t>
        </w:r>
      </w:ins>
      <w:ins w:id="143" w:author="Apple - Zhibin Wu" w:date="2025-03-21T22:05:00Z" w16du:dateUtc="2025-03-22T05:05:00Z">
        <w:r w:rsidR="00EA435C">
          <w:t xml:space="preserve"> UE</w:t>
        </w:r>
      </w:ins>
      <w:ins w:id="144" w:author="Apple - Zhibin Wu" w:date="2025-03-21T16:30:00Z" w16du:dateUtc="2025-03-21T23:30:00Z">
        <w:r w:rsidRPr="003A1A68">
          <w:t xml:space="preserve"> as specified in TS 38.331 [3</w:t>
        </w:r>
        <w:proofErr w:type="gramStart"/>
        <w:r w:rsidRPr="003A1A68">
          <w:t>];</w:t>
        </w:r>
        <w:proofErr w:type="gramEnd"/>
      </w:ins>
    </w:p>
    <w:p w14:paraId="5026209A" w14:textId="4053DE64" w:rsidR="00192232" w:rsidRDefault="00192232">
      <w:pPr>
        <w:pStyle w:val="B2"/>
        <w:rPr>
          <w:ins w:id="145" w:author="Apple - Zhibin Wu" w:date="2025-03-21T16:30:00Z" w16du:dateUtc="2025-03-21T23:30:00Z"/>
        </w:rPr>
        <w:pPrChange w:id="146" w:author="Apple - Zhibin Wu" w:date="2025-03-21T16:38:00Z" w16du:dateUtc="2025-03-21T23:38:00Z">
          <w:pPr>
            <w:pStyle w:val="B1"/>
          </w:pPr>
        </w:pPrChange>
      </w:pPr>
      <w:ins w:id="147" w:author="Apple - Zhibin Wu" w:date="2025-03-21T16:30:00Z" w16du:dateUtc="2025-03-21T23:30:00Z">
        <w:r w:rsidRPr="003A1A68">
          <w:t>-</w:t>
        </w:r>
        <w:r w:rsidRPr="003A1A68">
          <w:tab/>
          <w:t xml:space="preserve">Determine the egress RLC channel </w:t>
        </w:r>
        <w:r>
          <w:t xml:space="preserve">as </w:t>
        </w:r>
      </w:ins>
      <w:ins w:id="148" w:author="Apple - Zhibin Wu" w:date="2025-03-21T16:38:00Z" w16du:dateUtc="2025-03-21T23:38:00Z">
        <w:r>
          <w:t>SL-RLC0 if BEA</w:t>
        </w:r>
      </w:ins>
      <w:ins w:id="149" w:author="Apple - Zhibin Wu" w:date="2025-03-21T16:42:00Z" w16du:dateUtc="2025-03-21T23:42:00Z">
        <w:r>
          <w:t>R</w:t>
        </w:r>
      </w:ins>
      <w:ins w:id="150" w:author="Apple - Zhibin Wu" w:date="2025-03-21T16:38:00Z" w16du:dateUtc="2025-03-21T23:38:00Z">
        <w:r>
          <w:t xml:space="preserve">ER ID indicates SRB0 or </w:t>
        </w:r>
      </w:ins>
      <w:ins w:id="151" w:author="Apple - Zhibin Wu" w:date="2025-03-21T16:30:00Z" w16du:dateUtc="2025-03-21T23:30:00Z">
        <w:r>
          <w:t>SL-RLC1</w:t>
        </w:r>
      </w:ins>
      <w:ins w:id="152" w:author="Apple - Zhibin Wu" w:date="2025-03-21T16:33:00Z" w16du:dateUtc="2025-03-21T23:33:00Z">
        <w:r>
          <w:t xml:space="preserve"> if BEA</w:t>
        </w:r>
      </w:ins>
      <w:ins w:id="153" w:author="Apple - Zhibin Wu" w:date="2025-03-21T16:38:00Z" w16du:dateUtc="2025-03-21T23:38:00Z">
        <w:r>
          <w:t>R</w:t>
        </w:r>
      </w:ins>
      <w:ins w:id="154" w:author="Apple - Zhibin Wu" w:date="2025-03-21T16:33:00Z" w16du:dateUtc="2025-03-21T23:33:00Z">
        <w:r>
          <w:t>ER ID indicate</w:t>
        </w:r>
      </w:ins>
      <w:ins w:id="155" w:author="Apple - Zhibin Wu" w:date="2025-03-21T22:20:00Z" w16du:dateUtc="2025-03-22T05:20:00Z">
        <w:r w:rsidR="00EA435C">
          <w:t>s</w:t>
        </w:r>
      </w:ins>
      <w:ins w:id="156" w:author="Apple - Zhibin Wu" w:date="2025-03-21T16:33:00Z" w16du:dateUtc="2025-03-21T23:33:00Z">
        <w:r>
          <w:t xml:space="preserve"> </w:t>
        </w:r>
        <w:proofErr w:type="gramStart"/>
        <w:r>
          <w:t>SRB</w:t>
        </w:r>
      </w:ins>
      <w:ins w:id="157" w:author="Apple - Zhibin Wu" w:date="2025-03-21T16:38:00Z" w16du:dateUtc="2025-03-21T23:38:00Z">
        <w:r>
          <w:t>1</w:t>
        </w:r>
      </w:ins>
      <w:ins w:id="158" w:author="Apple - Zhibin Wu" w:date="2025-03-21T16:30:00Z" w16du:dateUtc="2025-03-21T23:30:00Z">
        <w:r w:rsidRPr="003A1A68">
          <w:t>;</w:t>
        </w:r>
        <w:proofErr w:type="gramEnd"/>
      </w:ins>
    </w:p>
    <w:p w14:paraId="69F202B9" w14:textId="0CB316FD" w:rsidR="00192232" w:rsidRDefault="00192232">
      <w:pPr>
        <w:pStyle w:val="B2"/>
        <w:rPr>
          <w:ins w:id="159" w:author="Apple - Zhibin Wu" w:date="2025-03-21T16:40:00Z" w16du:dateUtc="2025-03-21T23:40:00Z"/>
        </w:rPr>
        <w:pPrChange w:id="160" w:author="Apple - Zhibin Wu" w:date="2025-03-21T16:45:00Z" w16du:dateUtc="2025-03-21T23:45:00Z">
          <w:pPr>
            <w:pStyle w:val="B1"/>
          </w:pPr>
        </w:pPrChange>
      </w:pPr>
      <w:ins w:id="161" w:author="Apple - Zhibin Wu" w:date="2025-03-21T16:30:00Z" w16du:dateUtc="2025-03-21T23:30:00Z">
        <w:r w:rsidRPr="003A1A68">
          <w:t>-</w:t>
        </w:r>
        <w:r w:rsidRPr="003A1A68">
          <w:tab/>
        </w:r>
      </w:ins>
      <w:ins w:id="162" w:author="Apple - Zhibin Wu" w:date="2025-03-21T16:39:00Z" w16du:dateUtc="2025-03-21T23:39:00Z">
        <w:r w:rsidRPr="00192232">
          <w:rPr>
            <w:rStyle w:val="B2Char"/>
            <w:rPrChange w:id="163" w:author="Apple - Zhibin Wu" w:date="2025-03-21T16:45:00Z" w16du:dateUtc="2025-03-21T23:45:00Z">
              <w:rPr/>
            </w:rPrChange>
          </w:rPr>
          <w:t xml:space="preserve">Store the ingress PC5 link information and associated it with the </w:t>
        </w:r>
      </w:ins>
      <w:ins w:id="164" w:author="Apple - Zhibin Wu" w:date="2025-03-21T16:40:00Z" w16du:dateUtc="2025-03-21T23:40:00Z">
        <w:r w:rsidRPr="00192232">
          <w:rPr>
            <w:rStyle w:val="B2Char"/>
            <w:rPrChange w:id="165" w:author="Apple - Zhibin Wu" w:date="2025-03-21T16:45:00Z" w16du:dateUtc="2025-03-21T23:45:00Z">
              <w:rPr/>
            </w:rPrChange>
          </w:rPr>
          <w:t xml:space="preserve">Remote UE </w:t>
        </w:r>
      </w:ins>
      <w:ins w:id="166" w:author="Apple - Zhibin Wu" w:date="2025-03-21T16:39:00Z" w16du:dateUtc="2025-03-21T23:39:00Z">
        <w:r w:rsidRPr="00192232">
          <w:rPr>
            <w:rStyle w:val="B2Char"/>
            <w:rPrChange w:id="167" w:author="Apple - Zhibin Wu" w:date="2025-03-21T16:45:00Z" w16du:dateUtc="2025-03-21T23:45:00Z">
              <w:rPr/>
            </w:rPrChange>
          </w:rPr>
          <w:t>L</w:t>
        </w:r>
      </w:ins>
      <w:ins w:id="168" w:author="Apple - Zhibin Wu" w:date="2025-03-21T16:40:00Z" w16du:dateUtc="2025-03-21T23:40:00Z">
        <w:r w:rsidRPr="00192232">
          <w:rPr>
            <w:rStyle w:val="B2Char"/>
            <w:rPrChange w:id="169" w:author="Apple - Zhibin Wu" w:date="2025-03-21T16:45:00Z" w16du:dateUtc="2025-03-21T23:45:00Z">
              <w:rPr/>
            </w:rPrChange>
          </w:rPr>
          <w:t>ayer-2</w:t>
        </w:r>
      </w:ins>
      <w:ins w:id="170" w:author="Apple - Zhibin Wu" w:date="2025-03-21T16:39:00Z" w16du:dateUtc="2025-03-21T23:39:00Z">
        <w:r w:rsidRPr="00192232">
          <w:rPr>
            <w:rStyle w:val="B2Char"/>
            <w:rPrChange w:id="171" w:author="Apple - Zhibin Wu" w:date="2025-03-21T16:45:00Z" w16du:dateUtc="2025-03-21T23:45:00Z">
              <w:rPr/>
            </w:rPrChange>
          </w:rPr>
          <w:t xml:space="preserve"> ID in</w:t>
        </w:r>
      </w:ins>
      <w:ins w:id="172" w:author="Apple - Zhibin Wu" w:date="2025-03-21T16:40:00Z" w16du:dateUtc="2025-03-21T23:40:00Z">
        <w:r w:rsidRPr="00192232">
          <w:rPr>
            <w:rStyle w:val="B2Char"/>
            <w:rPrChange w:id="173" w:author="Apple - Zhibin Wu" w:date="2025-03-21T16:45:00Z" w16du:dateUtc="2025-03-21T23:45:00Z">
              <w:rPr/>
            </w:rPrChange>
          </w:rPr>
          <w:t xml:space="preserve">cluded in </w:t>
        </w:r>
      </w:ins>
      <w:ins w:id="174" w:author="Apple - Zhibin Wu" w:date="2025-03-21T16:42:00Z" w16du:dateUtc="2025-03-21T23:42:00Z">
        <w:r w:rsidRPr="00192232">
          <w:rPr>
            <w:rStyle w:val="B2Char"/>
            <w:rPrChange w:id="175" w:author="Apple - Zhibin Wu" w:date="2025-03-21T16:45:00Z" w16du:dateUtc="2025-03-21T23:45:00Z">
              <w:rPr/>
            </w:rPrChange>
          </w:rPr>
          <w:t>L</w:t>
        </w:r>
      </w:ins>
      <w:ins w:id="176" w:author="Apple - Zhibin Wu" w:date="2025-03-21T16:40:00Z" w16du:dateUtc="2025-03-21T23:40:00Z">
        <w:r w:rsidRPr="00192232">
          <w:rPr>
            <w:rStyle w:val="B2Char"/>
            <w:rPrChange w:id="177" w:author="Apple - Zhibin Wu" w:date="2025-03-21T16:45:00Z" w16du:dateUtc="2025-03-21T23:45:00Z">
              <w:rPr/>
            </w:rPrChange>
          </w:rPr>
          <w:t>2 ID field</w:t>
        </w:r>
      </w:ins>
      <w:ins w:id="178" w:author="Apple - Zhibin Wu" w:date="2025-03-21T16:42:00Z" w16du:dateUtc="2025-03-21T23:42:00Z">
        <w:r w:rsidRPr="00192232">
          <w:rPr>
            <w:rStyle w:val="B2Char"/>
            <w:rPrChange w:id="179" w:author="Apple - Zhibin Wu" w:date="2025-03-21T16:45:00Z" w16du:dateUtc="2025-03-21T23:45:00Z">
              <w:rPr/>
            </w:rPrChange>
          </w:rPr>
          <w:t xml:space="preserve"> if L2 ID field is present</w:t>
        </w:r>
      </w:ins>
      <w:ins w:id="180" w:author="Apple - Zhibin Wu" w:date="2025-03-21T16:40:00Z" w16du:dateUtc="2025-03-21T23:40:00Z">
        <w:r w:rsidRPr="00192232">
          <w:rPr>
            <w:rStyle w:val="B2Char"/>
            <w:rPrChange w:id="181" w:author="Apple - Zhibin Wu" w:date="2025-03-21T16:45:00Z" w16du:dateUtc="2025-03-21T23:45:00Z">
              <w:rPr/>
            </w:rPrChange>
          </w:rPr>
          <w:t>.</w:t>
        </w:r>
        <w:r>
          <w:t xml:space="preserve"> </w:t>
        </w:r>
      </w:ins>
    </w:p>
    <w:p w14:paraId="3FF2BB2A" w14:textId="77777777" w:rsidR="00192232" w:rsidRDefault="00192232" w:rsidP="00192232">
      <w:pPr>
        <w:pStyle w:val="B1"/>
        <w:rPr>
          <w:ins w:id="182" w:author="Apple - Zhibin Wu" w:date="2025-03-21T16:40:00Z" w16du:dateUtc="2025-03-21T23:40:00Z"/>
        </w:rPr>
      </w:pPr>
      <w:ins w:id="183" w:author="Apple - Zhibin Wu" w:date="2025-03-21T16:40:00Z" w16du:dateUtc="2025-03-21T23:40:00Z">
        <w:r>
          <w:t>-</w:t>
        </w:r>
        <w:r>
          <w:tab/>
          <w:t>Else:</w:t>
        </w:r>
      </w:ins>
    </w:p>
    <w:p w14:paraId="295278C2" w14:textId="32588F8B" w:rsidR="00192232" w:rsidRPr="00192232" w:rsidRDefault="00192232" w:rsidP="00192232">
      <w:pPr>
        <w:pStyle w:val="B1"/>
        <w:rPr>
          <w:color w:val="FF0000"/>
          <w:rPrChange w:id="184" w:author="Apple - Zhibin Wu" w:date="2025-03-21T16:41:00Z" w16du:dateUtc="2025-03-21T23:41:00Z">
            <w:rPr/>
          </w:rPrChange>
        </w:rPr>
      </w:pPr>
      <w:r w:rsidRPr="00192232">
        <w:rPr>
          <w:color w:val="FF0000"/>
          <w:rPrChange w:id="185" w:author="Apple - Zhibin Wu" w:date="2025-03-21T16:41:00Z" w16du:dateUtc="2025-03-21T23:41:00Z">
            <w:rPr/>
          </w:rPrChange>
        </w:rPr>
        <w:t xml:space="preserve"> &lt;Approach 1 (Baseline approach) text omitted&gt;</w:t>
      </w:r>
    </w:p>
    <w:p w14:paraId="471E5231" w14:textId="0F9246A0" w:rsidR="004C19DF" w:rsidRPr="003A1A68" w:rsidRDefault="00192232" w:rsidP="00192232">
      <w:pPr>
        <w:pStyle w:val="B1"/>
        <w:rPr>
          <w:ins w:id="186" w:author="Apple - Zhibin Wu" w:date="2025-03-21T15:34:00Z" w16du:dateUtc="2025-03-21T22:34:00Z"/>
        </w:rPr>
      </w:pPr>
      <w:ins w:id="187" w:author="Apple - Zhibin Wu" w:date="2025-03-21T16:40:00Z" w16du:dateUtc="2025-03-21T23:40:00Z">
        <w:r>
          <w:t>-</w:t>
        </w:r>
        <w:r>
          <w:tab/>
        </w:r>
      </w:ins>
      <w:ins w:id="188" w:author="Apple - Zhibin Wu" w:date="2025-03-21T16:30:00Z" w16du:dateUtc="2025-03-21T23:30:00Z">
        <w:r w:rsidRPr="003A1A68">
          <w:t>Submit this SRAP Data PDU to the determined egress RLC channel of the determined egress link.</w:t>
        </w:r>
      </w:ins>
    </w:p>
    <w:p w14:paraId="506DE995" w14:textId="6CE8DE23" w:rsidR="004C19DF" w:rsidRDefault="004C19DF" w:rsidP="004C19DF">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eastAsia="zh-CN"/>
        </w:rPr>
      </w:pPr>
      <w:r>
        <w:rPr>
          <w:sz w:val="32"/>
          <w:shd w:val="clear" w:color="auto" w:fill="FFC000"/>
          <w:lang w:eastAsia="zh-CN" w:bidi="ar"/>
        </w:rPr>
        <w:t>Next change</w:t>
      </w:r>
    </w:p>
    <w:p w14:paraId="6C2C0085" w14:textId="4C5BCFF3" w:rsidR="004C19DF" w:rsidRPr="003A1A68" w:rsidRDefault="004C19DF" w:rsidP="004C19DF">
      <w:pPr>
        <w:pStyle w:val="Heading3"/>
        <w:rPr>
          <w:lang w:eastAsia="ko-KR"/>
        </w:rPr>
      </w:pPr>
      <w:r w:rsidRPr="003A1A68">
        <w:t>6.2.2</w:t>
      </w:r>
      <w:r w:rsidRPr="003A1A68">
        <w:rPr>
          <w:lang w:eastAsia="ko-KR"/>
        </w:rPr>
        <w:tab/>
      </w:r>
      <w:bookmarkEnd w:id="1"/>
      <w:r w:rsidRPr="003A1A68">
        <w:rPr>
          <w:lang w:eastAsia="ko-KR"/>
        </w:rPr>
        <w:t>Data PDU</w:t>
      </w:r>
      <w:bookmarkEnd w:id="2"/>
      <w:bookmarkEnd w:id="3"/>
    </w:p>
    <w:p w14:paraId="6F1CE3E0" w14:textId="77777777" w:rsidR="004C19DF" w:rsidRPr="003A1A68" w:rsidRDefault="004C19DF" w:rsidP="004C19DF">
      <w:r w:rsidRPr="003A1A68">
        <w:rPr>
          <w:lang w:eastAsia="ko-KR"/>
        </w:rPr>
        <w:t xml:space="preserve">Figure 6.2.2-1 shows the format of the U2N SRAP Data PDU </w:t>
      </w:r>
      <w:r w:rsidRPr="003A1A68">
        <w:rPr>
          <w:lang w:eastAsia="zh-CN"/>
        </w:rPr>
        <w:t>with SRAP header being configured</w:t>
      </w:r>
      <w:r w:rsidRPr="003A1A68">
        <w:rPr>
          <w:lang w:eastAsia="ko-KR"/>
        </w:rPr>
        <w:t>. This SRAP Data PDU format is applicable to U2N SRAP SDU except those for SRB0 delivered over PC5 interface.</w:t>
      </w:r>
    </w:p>
    <w:p w14:paraId="425F086D" w14:textId="77777777" w:rsidR="004C19DF" w:rsidRPr="003A1A68" w:rsidRDefault="00147A53" w:rsidP="004C19DF">
      <w:pPr>
        <w:pStyle w:val="TH"/>
        <w:rPr>
          <w:rFonts w:eastAsia="Malgun Gothic"/>
          <w:lang w:eastAsia="ko-KR"/>
        </w:rPr>
      </w:pPr>
      <w:r w:rsidRPr="003A1A68">
        <w:rPr>
          <w:noProof/>
        </w:rPr>
        <w:object w:dxaOrig="5296" w:dyaOrig="2371" w14:anchorId="5CD5E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65.15pt;height:119.4pt;mso-width-percent:0;mso-height-percent:0;mso-width-percent:0;mso-height-percent:0" o:ole="">
            <v:imagedata r:id="rId9" o:title=""/>
          </v:shape>
          <o:OLEObject Type="Embed" ProgID="Visio.Drawing.15" ShapeID="_x0000_i1027" DrawAspect="Content" ObjectID="_1804584286" r:id="rId10"/>
        </w:object>
      </w:r>
    </w:p>
    <w:p w14:paraId="52D327C5" w14:textId="77777777" w:rsidR="004C19DF" w:rsidRPr="003A1A68" w:rsidRDefault="004C19DF" w:rsidP="004C19DF">
      <w:pPr>
        <w:pStyle w:val="TF"/>
      </w:pPr>
      <w:r w:rsidRPr="003A1A68">
        <w:t xml:space="preserve">Figure 6.2.2-1: </w:t>
      </w:r>
      <w:r w:rsidRPr="003A1A68">
        <w:rPr>
          <w:lang w:eastAsia="ko-KR"/>
        </w:rPr>
        <w:t xml:space="preserve">U2N </w:t>
      </w:r>
      <w:r w:rsidRPr="003A1A68">
        <w:t>SRAP Data PDU format with SRAP header</w:t>
      </w:r>
    </w:p>
    <w:p w14:paraId="09A9992C" w14:textId="77777777" w:rsidR="004C19DF" w:rsidRPr="003A1A68" w:rsidRDefault="004C19DF" w:rsidP="004C19DF">
      <w:pPr>
        <w:rPr>
          <w:lang w:eastAsia="ko-KR"/>
        </w:rPr>
      </w:pPr>
      <w:r w:rsidRPr="003A1A68">
        <w:rPr>
          <w:lang w:eastAsia="ko-KR"/>
        </w:rPr>
        <w:t xml:space="preserve">Figure 6.2.2-2 shows the format of the U2N SRAP Data PDU </w:t>
      </w:r>
      <w:r w:rsidRPr="003A1A68">
        <w:t xml:space="preserve">consisting only of a data field without any </w:t>
      </w:r>
      <w:r w:rsidRPr="003A1A68">
        <w:rPr>
          <w:lang w:eastAsia="zh-CN"/>
        </w:rPr>
        <w:t>SRAP</w:t>
      </w:r>
      <w:r w:rsidRPr="003A1A68">
        <w:t xml:space="preserve"> header</w:t>
      </w:r>
      <w:r w:rsidRPr="003A1A68">
        <w:rPr>
          <w:lang w:eastAsia="ko-KR"/>
        </w:rPr>
        <w:t>. This SRAP Data PDU format is applicable to U2N SRAP SDU for SRB0 delivered over PC5 interface.</w:t>
      </w:r>
    </w:p>
    <w:p w14:paraId="4A65CFFA" w14:textId="77777777" w:rsidR="004C19DF" w:rsidRPr="003A1A68" w:rsidRDefault="00147A53" w:rsidP="004C19DF">
      <w:pPr>
        <w:pStyle w:val="TH"/>
      </w:pPr>
      <w:r w:rsidRPr="003A1A68">
        <w:rPr>
          <w:noProof/>
        </w:rPr>
        <w:object w:dxaOrig="6010" w:dyaOrig="2166" w14:anchorId="04177D02">
          <v:shape id="_x0000_i1026" type="#_x0000_t75" alt="" style="width:298.55pt;height:108.9pt;mso-width-percent:0;mso-height-percent:0;mso-width-percent:0;mso-height-percent:0" o:ole="">
            <v:imagedata r:id="rId11" o:title=""/>
          </v:shape>
          <o:OLEObject Type="Embed" ProgID="Visio.Drawing.15" ShapeID="_x0000_i1026" DrawAspect="Content" ObjectID="_1804584287" r:id="rId12"/>
        </w:object>
      </w:r>
    </w:p>
    <w:p w14:paraId="3EE87CFE" w14:textId="77777777" w:rsidR="004C19DF" w:rsidRPr="003A1A68" w:rsidRDefault="004C19DF" w:rsidP="004C19DF">
      <w:pPr>
        <w:pStyle w:val="TF"/>
      </w:pPr>
      <w:r w:rsidRPr="003A1A68">
        <w:t xml:space="preserve">Figure 6.2.2-2: </w:t>
      </w:r>
      <w:r w:rsidRPr="003A1A68">
        <w:rPr>
          <w:lang w:eastAsia="ko-KR"/>
        </w:rPr>
        <w:t xml:space="preserve">U2N </w:t>
      </w:r>
      <w:r w:rsidRPr="003A1A68">
        <w:t>SRAP Data PDU format without SRAP header</w:t>
      </w:r>
    </w:p>
    <w:p w14:paraId="780FE793" w14:textId="77777777" w:rsidR="004C19DF" w:rsidRPr="003A1A68" w:rsidRDefault="004C19DF" w:rsidP="004C19DF">
      <w:r w:rsidRPr="003A1A68">
        <w:rPr>
          <w:lang w:eastAsia="ko-KR"/>
        </w:rPr>
        <w:t>Figure 6.2.2-3 shows the format of the U2U SRAP Data PDU. This SRAP Data PDU format is applicable to U2U SRAP SDU delivered over PC5 interface.</w:t>
      </w:r>
    </w:p>
    <w:p w14:paraId="1533E14D" w14:textId="77777777" w:rsidR="004C19DF" w:rsidRPr="003A1A68" w:rsidRDefault="00147A53" w:rsidP="004C19DF">
      <w:pPr>
        <w:pStyle w:val="TH"/>
      </w:pPr>
      <w:r w:rsidRPr="003A1A68">
        <w:rPr>
          <w:noProof/>
        </w:rPr>
        <w:object w:dxaOrig="5096" w:dyaOrig="2758" w14:anchorId="30424223">
          <v:shape id="_x0000_i1025" type="#_x0000_t75" alt="" style="width:257.55pt;height:136.4pt;mso-width-percent:0;mso-height-percent:0;mso-width-percent:0;mso-height-percent:0" o:ole="">
            <v:imagedata r:id="rId13" o:title=""/>
          </v:shape>
          <o:OLEObject Type="Embed" ProgID="Visio.Drawing.15" ShapeID="_x0000_i1025" DrawAspect="Content" ObjectID="_1804584288" r:id="rId14"/>
        </w:object>
      </w:r>
    </w:p>
    <w:p w14:paraId="0256F3DC" w14:textId="77777777" w:rsidR="004C19DF" w:rsidRDefault="004C19DF" w:rsidP="004C19DF">
      <w:pPr>
        <w:pStyle w:val="TF"/>
        <w:rPr>
          <w:ins w:id="189" w:author="Apple - Zhibin Wu" w:date="2025-03-21T17:21:00Z" w16du:dateUtc="2025-03-22T00:21:00Z"/>
        </w:rPr>
      </w:pPr>
      <w:r w:rsidRPr="003A1A68">
        <w:t>Figure 6.2.2-3: U2U SRAP Data PDU format with SRAP header</w:t>
      </w:r>
    </w:p>
    <w:p w14:paraId="121E6992" w14:textId="1152F9E1" w:rsidR="00192232" w:rsidRPr="003A1A68" w:rsidRDefault="00192232" w:rsidP="00192232">
      <w:pPr>
        <w:rPr>
          <w:ins w:id="190" w:author="Apple - Zhibin Wu" w:date="2025-03-21T17:21:00Z" w16du:dateUtc="2025-03-22T00:21:00Z"/>
        </w:rPr>
      </w:pPr>
      <w:ins w:id="191" w:author="Apple - Zhibin Wu" w:date="2025-03-21T17:21:00Z" w16du:dateUtc="2025-03-22T00:21:00Z">
        <w:r w:rsidRPr="003A1A68">
          <w:rPr>
            <w:lang w:eastAsia="ko-KR"/>
          </w:rPr>
          <w:t>Figure 6.2.2-</w:t>
        </w:r>
        <w:r>
          <w:rPr>
            <w:lang w:eastAsia="ko-KR"/>
          </w:rPr>
          <w:t>4</w:t>
        </w:r>
        <w:r w:rsidRPr="003A1A68">
          <w:rPr>
            <w:lang w:eastAsia="ko-KR"/>
          </w:rPr>
          <w:t xml:space="preserve"> shows the format of the U2</w:t>
        </w:r>
        <w:r>
          <w:rPr>
            <w:lang w:eastAsia="ko-KR"/>
          </w:rPr>
          <w:t>N</w:t>
        </w:r>
        <w:r w:rsidRPr="003A1A68">
          <w:rPr>
            <w:lang w:eastAsia="ko-KR"/>
          </w:rPr>
          <w:t xml:space="preserve"> SRAP Data PDU</w:t>
        </w:r>
        <w:r>
          <w:rPr>
            <w:lang w:eastAsia="ko-KR"/>
          </w:rPr>
          <w:t xml:space="preserve"> with enhanced SRAP header</w:t>
        </w:r>
        <w:r w:rsidRPr="003A1A68">
          <w:rPr>
            <w:lang w:eastAsia="ko-KR"/>
          </w:rPr>
          <w:t xml:space="preserve">. This SRAP Data PDU format is applicable to </w:t>
        </w:r>
        <w:r>
          <w:rPr>
            <w:lang w:eastAsia="ko-KR"/>
          </w:rPr>
          <w:t>multi-hop</w:t>
        </w:r>
      </w:ins>
      <w:ins w:id="192" w:author="Apple - Zhibin Wu" w:date="2025-03-21T17:22:00Z" w16du:dateUtc="2025-03-22T00:22:00Z">
        <w:r>
          <w:rPr>
            <w:lang w:eastAsia="ko-KR"/>
          </w:rPr>
          <w:t xml:space="preserve"> U2N relaying over both PC5 and </w:t>
        </w:r>
        <w:proofErr w:type="spellStart"/>
        <w:r>
          <w:rPr>
            <w:lang w:eastAsia="ko-KR"/>
          </w:rPr>
          <w:t>Uu</w:t>
        </w:r>
        <w:proofErr w:type="spellEnd"/>
        <w:r>
          <w:rPr>
            <w:lang w:eastAsia="ko-KR"/>
          </w:rPr>
          <w:t xml:space="preserve"> interface</w:t>
        </w:r>
      </w:ins>
      <w:ins w:id="193" w:author="Apple - Zhibin Wu" w:date="2025-03-21T17:21:00Z" w16du:dateUtc="2025-03-22T00:21:00Z">
        <w:r w:rsidRPr="003A1A68">
          <w:rPr>
            <w:lang w:eastAsia="ko-KR"/>
          </w:rPr>
          <w:t>.</w:t>
        </w:r>
      </w:ins>
    </w:p>
    <w:p w14:paraId="33C4BE63" w14:textId="19199D65" w:rsidR="00192232" w:rsidRPr="003A1A68" w:rsidRDefault="00831733" w:rsidP="00192232">
      <w:pPr>
        <w:pStyle w:val="TH"/>
        <w:rPr>
          <w:ins w:id="194" w:author="Apple - Zhibin Wu" w:date="2025-03-21T17:21:00Z" w16du:dateUtc="2025-03-22T00:21:00Z"/>
        </w:rPr>
      </w:pPr>
      <w:ins w:id="195" w:author="Apple - Zhibin Wu" w:date="2025-03-21T21:19:00Z" w16du:dateUtc="2025-03-22T04:19:00Z">
        <w:r w:rsidRPr="00831733">
          <w:rPr>
            <w:noProof/>
          </w:rPr>
          <w:drawing>
            <wp:inline distT="0" distB="0" distL="0" distR="0" wp14:anchorId="06B7FDAB" wp14:editId="67DAF5C8">
              <wp:extent cx="3315792" cy="2478795"/>
              <wp:effectExtent l="0" t="0" r="0" b="0"/>
              <wp:docPr id="1192062079" name="Picture 1" descr="A close-up of a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62079" name="Picture 1" descr="A close-up of a data&#10;&#10;AI-generated content may be incorrect."/>
                      <pic:cNvPicPr/>
                    </pic:nvPicPr>
                    <pic:blipFill>
                      <a:blip r:embed="rId15"/>
                      <a:stretch>
                        <a:fillRect/>
                      </a:stretch>
                    </pic:blipFill>
                    <pic:spPr>
                      <a:xfrm>
                        <a:off x="0" y="0"/>
                        <a:ext cx="3379041" cy="2526078"/>
                      </a:xfrm>
                      <a:prstGeom prst="rect">
                        <a:avLst/>
                      </a:prstGeom>
                    </pic:spPr>
                  </pic:pic>
                </a:graphicData>
              </a:graphic>
            </wp:inline>
          </w:drawing>
        </w:r>
      </w:ins>
    </w:p>
    <w:p w14:paraId="1DC8A639" w14:textId="36E70D94" w:rsidR="00192232" w:rsidRPr="003A1A68" w:rsidRDefault="00192232" w:rsidP="00192232">
      <w:pPr>
        <w:pStyle w:val="TF"/>
        <w:rPr>
          <w:ins w:id="196" w:author="Apple - Zhibin Wu" w:date="2025-03-21T17:21:00Z" w16du:dateUtc="2025-03-22T00:21:00Z"/>
        </w:rPr>
      </w:pPr>
      <w:ins w:id="197" w:author="Apple - Zhibin Wu" w:date="2025-03-21T17:21:00Z" w16du:dateUtc="2025-03-22T00:21:00Z">
        <w:r w:rsidRPr="003A1A68">
          <w:t>Figure 6.2.2-</w:t>
        </w:r>
        <w:r>
          <w:t>4</w:t>
        </w:r>
        <w:r w:rsidRPr="003A1A68">
          <w:t>: U2</w:t>
        </w:r>
        <w:r>
          <w:t>N</w:t>
        </w:r>
        <w:r w:rsidRPr="003A1A68">
          <w:t xml:space="preserve"> SRAP Data PDU format with </w:t>
        </w:r>
        <w:r>
          <w:t xml:space="preserve">enhanced </w:t>
        </w:r>
        <w:r w:rsidRPr="003A1A68">
          <w:t>SRAP header</w:t>
        </w:r>
      </w:ins>
    </w:p>
    <w:p w14:paraId="6E6DBDEF" w14:textId="77777777" w:rsidR="00192232" w:rsidRPr="003A1A68" w:rsidRDefault="00192232" w:rsidP="004C19DF">
      <w:pPr>
        <w:pStyle w:val="TF"/>
      </w:pPr>
    </w:p>
    <w:p w14:paraId="7F6C27CF" w14:textId="77777777" w:rsidR="004C19DF" w:rsidRDefault="004C19DF" w:rsidP="004C19DF">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eastAsia="zh-CN"/>
        </w:rPr>
      </w:pPr>
      <w:r>
        <w:rPr>
          <w:sz w:val="32"/>
          <w:shd w:val="clear" w:color="auto" w:fill="FFC000"/>
          <w:lang w:eastAsia="zh-CN" w:bidi="ar"/>
        </w:rPr>
        <w:t>Next change</w:t>
      </w:r>
    </w:p>
    <w:p w14:paraId="752B39A5" w14:textId="77777777" w:rsidR="004C19DF" w:rsidRPr="003A1A68" w:rsidRDefault="004C19DF" w:rsidP="004C19DF">
      <w:pPr>
        <w:pStyle w:val="Heading2"/>
        <w:rPr>
          <w:kern w:val="2"/>
        </w:rPr>
      </w:pPr>
      <w:bookmarkStart w:id="198" w:name="_Toc525809111"/>
      <w:bookmarkStart w:id="199" w:name="_Toc23239752"/>
      <w:bookmarkStart w:id="200" w:name="_Toc185618187"/>
      <w:r w:rsidRPr="003A1A68">
        <w:rPr>
          <w:kern w:val="2"/>
        </w:rPr>
        <w:t>6.3</w:t>
      </w:r>
      <w:r w:rsidRPr="003A1A68">
        <w:rPr>
          <w:kern w:val="2"/>
        </w:rPr>
        <w:tab/>
        <w:t>Parameters</w:t>
      </w:r>
      <w:bookmarkEnd w:id="198"/>
      <w:bookmarkEnd w:id="199"/>
      <w:bookmarkEnd w:id="200"/>
    </w:p>
    <w:p w14:paraId="164F754A" w14:textId="77777777" w:rsidR="004C19DF" w:rsidRPr="009B0418" w:rsidRDefault="004C19DF" w:rsidP="004C19DF">
      <w:pPr>
        <w:pStyle w:val="B1"/>
        <w:ind w:left="0" w:firstLine="0"/>
        <w:rPr>
          <w:color w:val="FF0000"/>
        </w:rPr>
      </w:pPr>
      <w:r w:rsidRPr="003A1A68">
        <w:t>.</w:t>
      </w:r>
      <w:r w:rsidRPr="009B0418">
        <w:rPr>
          <w:color w:val="FF0000"/>
        </w:rPr>
        <w:t>&lt;text omitted&gt;</w:t>
      </w:r>
    </w:p>
    <w:p w14:paraId="3B7AB55F" w14:textId="77777777" w:rsidR="004C19DF" w:rsidRPr="003A1A68" w:rsidRDefault="004C19DF" w:rsidP="004C19DF">
      <w:pPr>
        <w:pStyle w:val="Heading3"/>
        <w:rPr>
          <w:ins w:id="201" w:author="Apple - Zhibin Wu" w:date="2025-03-21T15:03:00Z" w16du:dateUtc="2025-03-21T22:03:00Z"/>
        </w:rPr>
      </w:pPr>
      <w:bookmarkStart w:id="202" w:name="_Toc185618193"/>
      <w:ins w:id="203" w:author="Apple - Zhibin Wu" w:date="2025-03-21T15:03:00Z" w16du:dateUtc="2025-03-21T22:03:00Z">
        <w:r w:rsidRPr="003A1A68">
          <w:lastRenderedPageBreak/>
          <w:t>6.3.</w:t>
        </w:r>
        <w:r>
          <w:t>x</w:t>
        </w:r>
        <w:r w:rsidRPr="003A1A68">
          <w:tab/>
        </w:r>
        <w:bookmarkEnd w:id="202"/>
        <w:r>
          <w:t>F</w:t>
        </w:r>
      </w:ins>
    </w:p>
    <w:p w14:paraId="6D8CE104" w14:textId="77777777" w:rsidR="004C19DF" w:rsidRPr="003A1A68" w:rsidRDefault="004C19DF" w:rsidP="004C19DF">
      <w:pPr>
        <w:rPr>
          <w:ins w:id="204" w:author="Apple - Zhibin Wu" w:date="2025-03-21T15:03:00Z" w16du:dateUtc="2025-03-21T22:03:00Z"/>
        </w:rPr>
      </w:pPr>
      <w:ins w:id="205" w:author="Apple - Zhibin Wu" w:date="2025-03-21T15:03:00Z" w16du:dateUtc="2025-03-21T22:03:00Z">
        <w:r w:rsidRPr="003A1A68">
          <w:t>Length: 1 bit</w:t>
        </w:r>
      </w:ins>
    </w:p>
    <w:p w14:paraId="50A138AF" w14:textId="067ADFB1" w:rsidR="004C19DF" w:rsidRPr="003A1A68" w:rsidRDefault="004C19DF" w:rsidP="004C19DF">
      <w:pPr>
        <w:rPr>
          <w:ins w:id="206" w:author="Apple - Zhibin Wu" w:date="2025-03-21T15:03:00Z" w16du:dateUtc="2025-03-21T22:03:00Z"/>
        </w:rPr>
      </w:pPr>
      <w:ins w:id="207" w:author="Apple - Zhibin Wu" w:date="2025-03-21T15:03:00Z" w16du:dateUtc="2025-03-21T22:03:00Z">
        <w:r w:rsidRPr="003A1A68">
          <w:t xml:space="preserve">This field indicates </w:t>
        </w:r>
      </w:ins>
      <w:ins w:id="208" w:author="Apple - Zhibin Wu" w:date="2025-03-21T22:28:00Z" w16du:dateUtc="2025-03-22T05:28:00Z">
        <w:r w:rsidR="00EA435C">
          <w:t>SRAP PDU format (</w:t>
        </w:r>
      </w:ins>
      <w:ins w:id="209" w:author="Apple - Zhibin Wu" w:date="2025-03-21T22:30:00Z" w16du:dateUtc="2025-03-22T05:30:00Z">
        <w:r w:rsidR="00EA435C">
          <w:t>i.e.,</w:t>
        </w:r>
        <w:r w:rsidR="00EA435C" w:rsidRPr="003A1A68">
          <w:t xml:space="preserve"> whether</w:t>
        </w:r>
      </w:ins>
      <w:ins w:id="210" w:author="Apple - Zhibin Wu" w:date="2025-03-21T15:03:00Z" w16du:dateUtc="2025-03-21T22:03:00Z">
        <w:r w:rsidRPr="003A1A68">
          <w:t xml:space="preserve"> the corresponding SRAP </w:t>
        </w:r>
        <w:r>
          <w:t xml:space="preserve">header </w:t>
        </w:r>
      </w:ins>
      <w:ins w:id="211" w:author="Apple - Zhibin Wu" w:date="2025-03-21T22:26:00Z" w16du:dateUtc="2025-03-22T05:26:00Z">
        <w:r w:rsidR="00EA435C">
          <w:t>is of enhanced format or not</w:t>
        </w:r>
      </w:ins>
      <w:ins w:id="212" w:author="Apple - Zhibin Wu" w:date="2025-03-21T22:28:00Z" w16du:dateUtc="2025-03-22T05:28:00Z">
        <w:r w:rsidR="00EA435C">
          <w:t>)</w:t>
        </w:r>
      </w:ins>
      <w:ins w:id="213" w:author="Apple - Zhibin Wu" w:date="2025-03-21T15:03:00Z" w16du:dateUtc="2025-03-21T22:03:00Z">
        <w:r>
          <w:t xml:space="preserve">. </w:t>
        </w:r>
      </w:ins>
      <w:ins w:id="214" w:author="Apple - Zhibin Wu" w:date="2025-03-21T22:28:00Z" w16du:dateUtc="2025-03-22T05:28:00Z">
        <w:r w:rsidR="00EA435C">
          <w:t>Bit</w:t>
        </w:r>
      </w:ins>
      <w:ins w:id="215" w:author="Apple - Zhibin Wu" w:date="2025-03-21T22:29:00Z" w16du:dateUtc="2025-03-22T05:29:00Z">
        <w:r w:rsidR="00EA435C">
          <w:t xml:space="preserve"> set as </w:t>
        </w:r>
      </w:ins>
      <w:ins w:id="216" w:author="Apple - Zhibin Wu" w:date="2025-03-21T22:30:00Z" w16du:dateUtc="2025-03-22T05:30:00Z">
        <w:r w:rsidR="00EA435C">
          <w:t>"1" i</w:t>
        </w:r>
      </w:ins>
      <w:ins w:id="217" w:author="Apple - Zhibin Wu" w:date="2025-03-21T22:28:00Z" w16du:dateUtc="2025-03-22T05:28:00Z">
        <w:r w:rsidR="00EA435C">
          <w:t>ndicates t</w:t>
        </w:r>
      </w:ins>
      <w:ins w:id="218" w:author="Apple - Zhibin Wu" w:date="2025-03-21T22:26:00Z" w16du:dateUtc="2025-03-22T05:26:00Z">
        <w:r w:rsidR="00EA435C">
          <w:t>he</w:t>
        </w:r>
      </w:ins>
      <w:ins w:id="219" w:author="Apple - Zhibin Wu" w:date="2025-03-21T22:27:00Z" w16du:dateUtc="2025-03-22T05:27:00Z">
        <w:r w:rsidR="00EA435C">
          <w:t xml:space="preserve"> </w:t>
        </w:r>
      </w:ins>
      <w:ins w:id="220" w:author="Apple - Zhibin Wu" w:date="2025-03-21T22:27:00Z">
        <w:r w:rsidR="00EA435C" w:rsidRPr="00EA435C">
          <w:t>U2N SRAP Data PDU format with enhanced SRAP header</w:t>
        </w:r>
      </w:ins>
      <w:ins w:id="221" w:author="Apple - Zhibin Wu" w:date="2025-03-21T22:27:00Z" w16du:dateUtc="2025-03-22T05:27:00Z">
        <w:r w:rsidR="00EA435C">
          <w:t xml:space="preserve"> as shown in Figure 6.2.2-4 is used</w:t>
        </w:r>
      </w:ins>
      <w:ins w:id="222" w:author="Apple - Zhibin Wu" w:date="2025-03-21T15:03:00Z" w16du:dateUtc="2025-03-21T22:03:00Z">
        <w:r>
          <w:t xml:space="preserve">. </w:t>
        </w:r>
      </w:ins>
      <w:ins w:id="223" w:author="Apple - Zhibin Wu" w:date="2025-03-21T22:30:00Z" w16du:dateUtc="2025-03-22T05:30:00Z">
        <w:r w:rsidR="00EA435C">
          <w:t>Bit set as "</w:t>
        </w:r>
      </w:ins>
      <w:ins w:id="224" w:author="Apple - Zhibin Wu" w:date="2025-03-21T22:31:00Z" w16du:dateUtc="2025-03-22T05:31:00Z">
        <w:r w:rsidR="00EA435C">
          <w:t>0</w:t>
        </w:r>
      </w:ins>
      <w:ins w:id="225" w:author="Apple - Zhibin Wu" w:date="2025-03-21T22:30:00Z" w16du:dateUtc="2025-03-22T05:30:00Z">
        <w:r w:rsidR="00EA435C">
          <w:t xml:space="preserve">" indicates </w:t>
        </w:r>
      </w:ins>
      <w:ins w:id="226" w:author="Apple - Zhibin Wu" w:date="2025-03-21T22:28:00Z">
        <w:r w:rsidR="00EA435C" w:rsidRPr="00EA435C">
          <w:t>U2N SRAP Data PDU format with SRAP header</w:t>
        </w:r>
      </w:ins>
      <w:ins w:id="227" w:author="Apple - Zhibin Wu" w:date="2025-03-21T22:28:00Z" w16du:dateUtc="2025-03-22T05:28:00Z">
        <w:r w:rsidR="00EA435C">
          <w:t xml:space="preserve"> as shown in</w:t>
        </w:r>
      </w:ins>
      <w:ins w:id="228" w:author="Apple - Zhibin Wu" w:date="2025-03-21T22:30:00Z" w16du:dateUtc="2025-03-22T05:30:00Z">
        <w:r w:rsidR="00EA435C">
          <w:t xml:space="preserve"> Figure 6.2.2.-1</w:t>
        </w:r>
      </w:ins>
      <w:ins w:id="229" w:author="Apple - Zhibin Wu" w:date="2025-03-21T15:03:00Z" w16du:dateUtc="2025-03-21T22:03:00Z">
        <w:r>
          <w:t>.</w:t>
        </w:r>
      </w:ins>
    </w:p>
    <w:p w14:paraId="54087082" w14:textId="387EFF9E" w:rsidR="004C19DF" w:rsidRPr="003A1A68" w:rsidRDefault="004C19DF" w:rsidP="004C19DF">
      <w:pPr>
        <w:pStyle w:val="Heading3"/>
        <w:rPr>
          <w:ins w:id="230" w:author="Apple - Zhibin Wu" w:date="2025-03-21T15:03:00Z" w16du:dateUtc="2025-03-21T22:03:00Z"/>
        </w:rPr>
      </w:pPr>
      <w:ins w:id="231" w:author="Apple - Zhibin Wu" w:date="2025-03-21T15:03:00Z" w16du:dateUtc="2025-03-21T22:03:00Z">
        <w:r w:rsidRPr="003A1A68">
          <w:t>6.3.</w:t>
        </w:r>
        <w:r>
          <w:t>y</w:t>
        </w:r>
        <w:r w:rsidRPr="003A1A68">
          <w:tab/>
        </w:r>
        <w:r>
          <w:t>L2 ID</w:t>
        </w:r>
      </w:ins>
    </w:p>
    <w:p w14:paraId="62D10A62" w14:textId="77777777" w:rsidR="004C19DF" w:rsidRPr="003A1A68" w:rsidRDefault="004C19DF" w:rsidP="004C19DF">
      <w:pPr>
        <w:rPr>
          <w:ins w:id="232" w:author="Apple - Zhibin Wu" w:date="2025-03-21T15:03:00Z" w16du:dateUtc="2025-03-21T22:03:00Z"/>
        </w:rPr>
      </w:pPr>
      <w:ins w:id="233" w:author="Apple - Zhibin Wu" w:date="2025-03-21T15:03:00Z" w16du:dateUtc="2025-03-21T22:03:00Z">
        <w:r w:rsidRPr="003A1A68">
          <w:t xml:space="preserve">Length: </w:t>
        </w:r>
        <w:r>
          <w:t>24</w:t>
        </w:r>
        <w:r w:rsidRPr="003A1A68">
          <w:t xml:space="preserve"> bit</w:t>
        </w:r>
        <w:r>
          <w:t>s</w:t>
        </w:r>
      </w:ins>
    </w:p>
    <w:p w14:paraId="3B3D0BB4" w14:textId="61803C8D" w:rsidR="004C19DF" w:rsidRDefault="004C19DF" w:rsidP="004C19DF">
      <w:pPr>
        <w:pStyle w:val="B1"/>
        <w:ind w:left="0" w:firstLine="0"/>
      </w:pPr>
      <w:ins w:id="234" w:author="Apple - Zhibin Wu" w:date="2025-03-21T15:03:00Z" w16du:dateUtc="2025-03-21T22:03:00Z">
        <w:r w:rsidRPr="003A1A68">
          <w:t xml:space="preserve">This field indicates </w:t>
        </w:r>
        <w:r>
          <w:t>the Source L</w:t>
        </w:r>
      </w:ins>
      <w:ins w:id="235" w:author="Apple - Zhibin Wu" w:date="2025-03-21T16:46:00Z" w16du:dateUtc="2025-03-21T23:46:00Z">
        <w:r w:rsidR="00192232">
          <w:t>ayer-</w:t>
        </w:r>
      </w:ins>
      <w:ins w:id="236" w:author="Apple - Zhibin Wu" w:date="2025-03-21T15:03:00Z" w16du:dateUtc="2025-03-21T22:03:00Z">
        <w:r>
          <w:t>2 ID used by the L2 Remote UE for L2 U2N Relay communication.</w:t>
        </w:r>
      </w:ins>
    </w:p>
    <w:p w14:paraId="3B1BA98E" w14:textId="01DBF61D" w:rsidR="00724280" w:rsidRPr="00852786" w:rsidRDefault="00724280" w:rsidP="00724280">
      <w:pPr>
        <w:spacing w:before="60" w:after="60"/>
        <w:ind w:left="1418" w:hangingChars="709" w:hanging="1418"/>
        <w:jc w:val="both"/>
        <w:rPr>
          <w:rFonts w:eastAsia="Malgun Gothic"/>
          <w:b/>
          <w:bCs/>
          <w:lang w:val="en-GB"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A573D7B" w14:textId="78460C0B" w:rsidR="00AD1481" w:rsidRDefault="00AD1481" w:rsidP="00EC0D36">
      <w:r>
        <w:t>[</w:t>
      </w:r>
      <w:r w:rsidR="00E661B4">
        <w:t>1</w:t>
      </w:r>
      <w:r>
        <w:t>] R2-2</w:t>
      </w:r>
      <w:r w:rsidR="004C19DF">
        <w:t>50</w:t>
      </w:r>
      <w:r w:rsidR="00171612">
        <w:t>2189</w:t>
      </w:r>
      <w:r w:rsidR="00831733">
        <w:t xml:space="preserve"> </w:t>
      </w:r>
      <w:r w:rsidR="00831733" w:rsidRPr="00831733">
        <w:t>Fast &amp; Parallel RRC Establishment/Configuration for Multi-hop U2N relaying</w:t>
      </w:r>
      <w:r>
        <w:t>, Apple</w:t>
      </w:r>
      <w:r w:rsidR="004C19DF">
        <w:t>, FirstNet, Ericsson</w:t>
      </w:r>
      <w:r w:rsidR="00831733">
        <w:t>, AT&amp;T</w:t>
      </w:r>
      <w:r w:rsidR="00280189">
        <w:t>, Kyocera</w:t>
      </w:r>
    </w:p>
    <w:p w14:paraId="01EDBDFD" w14:textId="77777777" w:rsidR="00E661B4" w:rsidRPr="005C4293" w:rsidRDefault="00E661B4" w:rsidP="00EC0D36"/>
    <w:p w14:paraId="706EEA19" w14:textId="27B92D35" w:rsidR="00407E8C" w:rsidRDefault="00407E8C" w:rsidP="00BB2273"/>
    <w:sectPr w:rsidR="00407E8C" w:rsidSect="00B578A1">
      <w:headerReference w:type="even" r:id="rId16"/>
      <w:headerReference w:type="default" r:id="rId1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6DF3B" w14:textId="77777777" w:rsidR="00147A53" w:rsidRDefault="00147A53">
      <w:r>
        <w:separator/>
      </w:r>
    </w:p>
    <w:p w14:paraId="65CEBB17" w14:textId="77777777" w:rsidR="00147A53" w:rsidRDefault="00147A53"/>
  </w:endnote>
  <w:endnote w:type="continuationSeparator" w:id="0">
    <w:p w14:paraId="717969E2" w14:textId="77777777" w:rsidR="00147A53" w:rsidRDefault="00147A53">
      <w:r>
        <w:continuationSeparator/>
      </w:r>
    </w:p>
    <w:p w14:paraId="59DFF36B" w14:textId="77777777" w:rsidR="00147A53" w:rsidRDefault="00147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Heiti SC Light"/>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3E435" w14:textId="77777777" w:rsidR="00147A53" w:rsidRDefault="00147A53">
      <w:r>
        <w:separator/>
      </w:r>
    </w:p>
    <w:p w14:paraId="5A2684B8" w14:textId="77777777" w:rsidR="00147A53" w:rsidRDefault="00147A53"/>
  </w:footnote>
  <w:footnote w:type="continuationSeparator" w:id="0">
    <w:p w14:paraId="2BB29535" w14:textId="77777777" w:rsidR="00147A53" w:rsidRDefault="00147A53">
      <w:r>
        <w:continuationSeparator/>
      </w:r>
    </w:p>
    <w:p w14:paraId="7D12CFB1" w14:textId="77777777" w:rsidR="00147A53" w:rsidRDefault="00147A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070DFC"/>
    <w:multiLevelType w:val="hybridMultilevel"/>
    <w:tmpl w:val="82B2698E"/>
    <w:lvl w:ilvl="0" w:tplc="3E8CFA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2416F5B"/>
    <w:multiLevelType w:val="hybridMultilevel"/>
    <w:tmpl w:val="B1FECF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F4D9D"/>
    <w:multiLevelType w:val="hybridMultilevel"/>
    <w:tmpl w:val="4A306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A03BBC"/>
    <w:multiLevelType w:val="hybridMultilevel"/>
    <w:tmpl w:val="46D86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363295"/>
    <w:multiLevelType w:val="hybridMultilevel"/>
    <w:tmpl w:val="09B0232C"/>
    <w:lvl w:ilvl="0" w:tplc="B8A4EC5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0307A"/>
    <w:multiLevelType w:val="hybridMultilevel"/>
    <w:tmpl w:val="813C5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87B16"/>
    <w:multiLevelType w:val="hybridMultilevel"/>
    <w:tmpl w:val="A87416FC"/>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75AF7"/>
    <w:multiLevelType w:val="hybridMultilevel"/>
    <w:tmpl w:val="0DAA6DF2"/>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4347E6"/>
    <w:multiLevelType w:val="hybridMultilevel"/>
    <w:tmpl w:val="761A3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116C9"/>
    <w:multiLevelType w:val="hybridMultilevel"/>
    <w:tmpl w:val="81B8EEB4"/>
    <w:lvl w:ilvl="0" w:tplc="581811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8"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2"/>
  </w:num>
  <w:num w:numId="2" w16cid:durableId="2123449102">
    <w:abstractNumId w:val="26"/>
  </w:num>
  <w:num w:numId="3" w16cid:durableId="868225439">
    <w:abstractNumId w:val="39"/>
  </w:num>
  <w:num w:numId="4" w16cid:durableId="1147404626">
    <w:abstractNumId w:val="0"/>
  </w:num>
  <w:num w:numId="5" w16cid:durableId="1617247771">
    <w:abstractNumId w:val="18"/>
  </w:num>
  <w:num w:numId="6" w16cid:durableId="1667317774">
    <w:abstractNumId w:val="19"/>
  </w:num>
  <w:num w:numId="7" w16cid:durableId="1846817506">
    <w:abstractNumId w:val="37"/>
  </w:num>
  <w:num w:numId="8" w16cid:durableId="6370603">
    <w:abstractNumId w:val="3"/>
  </w:num>
  <w:num w:numId="9" w16cid:durableId="187061277">
    <w:abstractNumId w:val="10"/>
  </w:num>
  <w:num w:numId="10" w16cid:durableId="1061713598">
    <w:abstractNumId w:val="29"/>
  </w:num>
  <w:num w:numId="11" w16cid:durableId="1662855977">
    <w:abstractNumId w:val="34"/>
  </w:num>
  <w:num w:numId="12" w16cid:durableId="199099323">
    <w:abstractNumId w:val="28"/>
  </w:num>
  <w:num w:numId="13" w16cid:durableId="1431120502">
    <w:abstractNumId w:val="40"/>
  </w:num>
  <w:num w:numId="14" w16cid:durableId="609750540">
    <w:abstractNumId w:val="8"/>
  </w:num>
  <w:num w:numId="15" w16cid:durableId="93478889">
    <w:abstractNumId w:val="36"/>
  </w:num>
  <w:num w:numId="16" w16cid:durableId="1129201328">
    <w:abstractNumId w:val="41"/>
  </w:num>
  <w:num w:numId="17" w16cid:durableId="928317950">
    <w:abstractNumId w:val="13"/>
  </w:num>
  <w:num w:numId="18" w16cid:durableId="884222946">
    <w:abstractNumId w:val="15"/>
  </w:num>
  <w:num w:numId="19" w16cid:durableId="1398438737">
    <w:abstractNumId w:val="1"/>
  </w:num>
  <w:num w:numId="20" w16cid:durableId="1812403481">
    <w:abstractNumId w:val="12"/>
  </w:num>
  <w:num w:numId="21" w16cid:durableId="405108066">
    <w:abstractNumId w:val="20"/>
  </w:num>
  <w:num w:numId="22" w16cid:durableId="2065594791">
    <w:abstractNumId w:val="32"/>
  </w:num>
  <w:num w:numId="23" w16cid:durableId="1825506128">
    <w:abstractNumId w:val="25"/>
  </w:num>
  <w:num w:numId="24" w16cid:durableId="1175144615">
    <w:abstractNumId w:val="9"/>
  </w:num>
  <w:num w:numId="25" w16cid:durableId="947544734">
    <w:abstractNumId w:val="2"/>
  </w:num>
  <w:num w:numId="26" w16cid:durableId="1640265465">
    <w:abstractNumId w:val="6"/>
  </w:num>
  <w:num w:numId="27" w16cid:durableId="102582251">
    <w:abstractNumId w:val="17"/>
  </w:num>
  <w:num w:numId="28" w16cid:durableId="401149412">
    <w:abstractNumId w:val="38"/>
  </w:num>
  <w:num w:numId="29" w16cid:durableId="1196506567">
    <w:abstractNumId w:val="23"/>
  </w:num>
  <w:num w:numId="30" w16cid:durableId="775102010">
    <w:abstractNumId w:val="27"/>
  </w:num>
  <w:num w:numId="31" w16cid:durableId="1933926760">
    <w:abstractNumId w:val="14"/>
  </w:num>
  <w:num w:numId="32" w16cid:durableId="1714767999">
    <w:abstractNumId w:val="30"/>
  </w:num>
  <w:num w:numId="33" w16cid:durableId="1046684196">
    <w:abstractNumId w:val="35"/>
  </w:num>
  <w:num w:numId="34" w16cid:durableId="1885676977">
    <w:abstractNumId w:val="31"/>
  </w:num>
  <w:num w:numId="35" w16cid:durableId="909465075">
    <w:abstractNumId w:val="7"/>
  </w:num>
  <w:num w:numId="36" w16cid:durableId="1535384422">
    <w:abstractNumId w:val="5"/>
  </w:num>
  <w:num w:numId="37" w16cid:durableId="434986769">
    <w:abstractNumId w:val="16"/>
  </w:num>
  <w:num w:numId="38" w16cid:durableId="1103186308">
    <w:abstractNumId w:val="11"/>
  </w:num>
  <w:num w:numId="39" w16cid:durableId="917323674">
    <w:abstractNumId w:val="21"/>
  </w:num>
  <w:num w:numId="40" w16cid:durableId="2115860419">
    <w:abstractNumId w:val="24"/>
  </w:num>
  <w:num w:numId="41" w16cid:durableId="976639929">
    <w:abstractNumId w:val="33"/>
  </w:num>
  <w:num w:numId="42" w16cid:durableId="789595802">
    <w:abstractNumId w:val="22"/>
  </w:num>
  <w:num w:numId="43" w16cid:durableId="314336233">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351"/>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371"/>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6AF"/>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21C"/>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13B"/>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4C0"/>
    <w:rsid w:val="00092C32"/>
    <w:rsid w:val="00092C9E"/>
    <w:rsid w:val="00092EAE"/>
    <w:rsid w:val="0009317F"/>
    <w:rsid w:val="0009332B"/>
    <w:rsid w:val="000933D1"/>
    <w:rsid w:val="0009346A"/>
    <w:rsid w:val="000934B6"/>
    <w:rsid w:val="000936CE"/>
    <w:rsid w:val="00093A16"/>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B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5E"/>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A53"/>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112"/>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1612"/>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C30"/>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232"/>
    <w:rsid w:val="00192C39"/>
    <w:rsid w:val="00192DD2"/>
    <w:rsid w:val="001930FF"/>
    <w:rsid w:val="00193126"/>
    <w:rsid w:val="00193811"/>
    <w:rsid w:val="0019399B"/>
    <w:rsid w:val="0019419E"/>
    <w:rsid w:val="00194229"/>
    <w:rsid w:val="00194543"/>
    <w:rsid w:val="00194985"/>
    <w:rsid w:val="0019510D"/>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5FC0"/>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6CA"/>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AF5"/>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A2"/>
    <w:rsid w:val="00201EF8"/>
    <w:rsid w:val="00202075"/>
    <w:rsid w:val="002022BC"/>
    <w:rsid w:val="00202875"/>
    <w:rsid w:val="002028E0"/>
    <w:rsid w:val="00202B7B"/>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DB0"/>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081"/>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641"/>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522"/>
    <w:rsid w:val="00277808"/>
    <w:rsid w:val="002779EB"/>
    <w:rsid w:val="00277B2B"/>
    <w:rsid w:val="00277BA6"/>
    <w:rsid w:val="00277D84"/>
    <w:rsid w:val="00277EEF"/>
    <w:rsid w:val="00280189"/>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9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1C27"/>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C2A"/>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C84"/>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10"/>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12E"/>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A47"/>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BAC"/>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B48"/>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58B6"/>
    <w:rsid w:val="003B6514"/>
    <w:rsid w:val="003B69FF"/>
    <w:rsid w:val="003B6B49"/>
    <w:rsid w:val="003B6B55"/>
    <w:rsid w:val="003B6D94"/>
    <w:rsid w:val="003B6E35"/>
    <w:rsid w:val="003B7246"/>
    <w:rsid w:val="003B72B6"/>
    <w:rsid w:val="003B73EE"/>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3C9"/>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2CE"/>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0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48B"/>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056"/>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575"/>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293"/>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DF"/>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561"/>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7BE"/>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AE8"/>
    <w:rsid w:val="00516F82"/>
    <w:rsid w:val="00517187"/>
    <w:rsid w:val="00517211"/>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9E"/>
    <w:rsid w:val="00552DA9"/>
    <w:rsid w:val="00552DE0"/>
    <w:rsid w:val="00553292"/>
    <w:rsid w:val="00553315"/>
    <w:rsid w:val="00553922"/>
    <w:rsid w:val="00553A21"/>
    <w:rsid w:val="00553A7D"/>
    <w:rsid w:val="00554232"/>
    <w:rsid w:val="0055484E"/>
    <w:rsid w:val="00554D4E"/>
    <w:rsid w:val="00554D54"/>
    <w:rsid w:val="00554DBE"/>
    <w:rsid w:val="0055544E"/>
    <w:rsid w:val="0055553A"/>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5F6E"/>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7A1"/>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817"/>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0D0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293"/>
    <w:rsid w:val="005C4414"/>
    <w:rsid w:val="005C4645"/>
    <w:rsid w:val="005C47B9"/>
    <w:rsid w:val="005C4BA8"/>
    <w:rsid w:val="005C4E6E"/>
    <w:rsid w:val="005C5012"/>
    <w:rsid w:val="005C53DE"/>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BD1"/>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D2E"/>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B0A"/>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4EF"/>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B9F"/>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A25"/>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A99"/>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0C2"/>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1E9F"/>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80"/>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C89"/>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1E9"/>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486F"/>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5A73"/>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2B8"/>
    <w:rsid w:val="0080447A"/>
    <w:rsid w:val="00804639"/>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C8A"/>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BE0"/>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7A6"/>
    <w:rsid w:val="00826E75"/>
    <w:rsid w:val="00826EF9"/>
    <w:rsid w:val="00826FC0"/>
    <w:rsid w:val="0082741E"/>
    <w:rsid w:val="00827552"/>
    <w:rsid w:val="008275E9"/>
    <w:rsid w:val="008279FC"/>
    <w:rsid w:val="00827DC3"/>
    <w:rsid w:val="0083049D"/>
    <w:rsid w:val="0083079D"/>
    <w:rsid w:val="008308D5"/>
    <w:rsid w:val="00830DB8"/>
    <w:rsid w:val="0083160C"/>
    <w:rsid w:val="00831733"/>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786"/>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6EF"/>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B7F"/>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8C"/>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DF8"/>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823"/>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813"/>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79A"/>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36C"/>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D96"/>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B31"/>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543"/>
    <w:rsid w:val="00AA66D4"/>
    <w:rsid w:val="00AA671C"/>
    <w:rsid w:val="00AA6D7F"/>
    <w:rsid w:val="00AA6EDB"/>
    <w:rsid w:val="00AA7606"/>
    <w:rsid w:val="00AA7750"/>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2B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468"/>
    <w:rsid w:val="00AD0736"/>
    <w:rsid w:val="00AD07F0"/>
    <w:rsid w:val="00AD081E"/>
    <w:rsid w:val="00AD0C5A"/>
    <w:rsid w:val="00AD0D89"/>
    <w:rsid w:val="00AD1161"/>
    <w:rsid w:val="00AD148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30F"/>
    <w:rsid w:val="00AD7438"/>
    <w:rsid w:val="00AD769D"/>
    <w:rsid w:val="00AD76E1"/>
    <w:rsid w:val="00AD7DB3"/>
    <w:rsid w:val="00AD7E0C"/>
    <w:rsid w:val="00AD7E17"/>
    <w:rsid w:val="00AE0026"/>
    <w:rsid w:val="00AE01D9"/>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CB8"/>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019"/>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26"/>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976"/>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1D8"/>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A79"/>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957"/>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63D"/>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4696"/>
    <w:rsid w:val="00C14F56"/>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3BC"/>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9BD"/>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52E"/>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283"/>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83B"/>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658"/>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6CF0"/>
    <w:rsid w:val="00D3729D"/>
    <w:rsid w:val="00D375BF"/>
    <w:rsid w:val="00D37764"/>
    <w:rsid w:val="00D37A4C"/>
    <w:rsid w:val="00D37AE3"/>
    <w:rsid w:val="00D37BAC"/>
    <w:rsid w:val="00D37D6F"/>
    <w:rsid w:val="00D403F7"/>
    <w:rsid w:val="00D40CFD"/>
    <w:rsid w:val="00D412FA"/>
    <w:rsid w:val="00D4193E"/>
    <w:rsid w:val="00D41977"/>
    <w:rsid w:val="00D41ACA"/>
    <w:rsid w:val="00D41C76"/>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7B"/>
    <w:rsid w:val="00D516BB"/>
    <w:rsid w:val="00D517C5"/>
    <w:rsid w:val="00D51B10"/>
    <w:rsid w:val="00D51B7C"/>
    <w:rsid w:val="00D51CD9"/>
    <w:rsid w:val="00D51FE4"/>
    <w:rsid w:val="00D52245"/>
    <w:rsid w:val="00D525E4"/>
    <w:rsid w:val="00D52865"/>
    <w:rsid w:val="00D52A29"/>
    <w:rsid w:val="00D52ADC"/>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69E"/>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D4F"/>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99E"/>
    <w:rsid w:val="00DA3C16"/>
    <w:rsid w:val="00DA3F1F"/>
    <w:rsid w:val="00DA42D8"/>
    <w:rsid w:val="00DA454E"/>
    <w:rsid w:val="00DA49CF"/>
    <w:rsid w:val="00DA552D"/>
    <w:rsid w:val="00DA61A6"/>
    <w:rsid w:val="00DA62A1"/>
    <w:rsid w:val="00DA66C3"/>
    <w:rsid w:val="00DA69FC"/>
    <w:rsid w:val="00DA737E"/>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B1F"/>
    <w:rsid w:val="00DC2D33"/>
    <w:rsid w:val="00DC2E3D"/>
    <w:rsid w:val="00DC2E4F"/>
    <w:rsid w:val="00DC2F12"/>
    <w:rsid w:val="00DC2F79"/>
    <w:rsid w:val="00DC39D3"/>
    <w:rsid w:val="00DC3A0E"/>
    <w:rsid w:val="00DC3A83"/>
    <w:rsid w:val="00DC4FEB"/>
    <w:rsid w:val="00DC50D6"/>
    <w:rsid w:val="00DC5950"/>
    <w:rsid w:val="00DC608C"/>
    <w:rsid w:val="00DC62E2"/>
    <w:rsid w:val="00DC62F5"/>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2B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6C74"/>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0E"/>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4EB5"/>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35D"/>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1B4"/>
    <w:rsid w:val="00E6662A"/>
    <w:rsid w:val="00E66637"/>
    <w:rsid w:val="00E66A2A"/>
    <w:rsid w:val="00E66D09"/>
    <w:rsid w:val="00E66D7C"/>
    <w:rsid w:val="00E66FFA"/>
    <w:rsid w:val="00E6714A"/>
    <w:rsid w:val="00E67236"/>
    <w:rsid w:val="00E67631"/>
    <w:rsid w:val="00E6767A"/>
    <w:rsid w:val="00E676D0"/>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2E1"/>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35C"/>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0D36"/>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5EC6"/>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470"/>
    <w:rsid w:val="00FE36BC"/>
    <w:rsid w:val="00FE3773"/>
    <w:rsid w:val="00FE387E"/>
    <w:rsid w:val="00FE3E15"/>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character" w:customStyle="1" w:styleId="TFZchn">
    <w:name w:val="TF Zchn"/>
    <w:locked/>
    <w:rsid w:val="004C19D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237458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6.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package" Target="embeddings/Microsoft_Visio_Drawing5.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7.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8</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38</cp:revision>
  <cp:lastPrinted>2017-03-22T08:13:00Z</cp:lastPrinted>
  <dcterms:created xsi:type="dcterms:W3CDTF">2024-11-04T07:07:00Z</dcterms:created>
  <dcterms:modified xsi:type="dcterms:W3CDTF">2025-03-27T19:28:00Z</dcterms:modified>
  <cp:category/>
</cp:coreProperties>
</file>